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69760F18" w:rsidR="002C1220" w:rsidRPr="00484DBF" w:rsidRDefault="005F10C3" w:rsidP="13A270BA">
      <w:pPr>
        <w:pStyle w:val="Header"/>
        <w:tabs>
          <w:tab w:val="right" w:pos="9639"/>
        </w:tabs>
        <w:jc w:val="both"/>
        <w:rPr>
          <w:rFonts w:cs="Arial"/>
          <w:i/>
          <w:iCs/>
          <w:noProof w:val="0"/>
          <w:sz w:val="24"/>
          <w:szCs w:val="24"/>
        </w:rPr>
      </w:pPr>
      <w:bookmarkStart w:id="0" w:name="_Hlk519580081"/>
      <w:r w:rsidRPr="13A270BA">
        <w:rPr>
          <w:rFonts w:cs="Arial"/>
          <w:noProof w:val="0"/>
          <w:sz w:val="24"/>
          <w:szCs w:val="24"/>
        </w:rPr>
        <w:t>3GPP TSG-RAN WG3 Meeting #1</w:t>
      </w:r>
      <w:r w:rsidR="0005703E" w:rsidRPr="13A270BA">
        <w:rPr>
          <w:rFonts w:cs="Arial"/>
          <w:noProof w:val="0"/>
          <w:sz w:val="24"/>
          <w:szCs w:val="24"/>
        </w:rPr>
        <w:t>1</w:t>
      </w:r>
      <w:r w:rsidR="00210053" w:rsidRPr="13A270BA">
        <w:rPr>
          <w:rFonts w:cs="Arial"/>
          <w:noProof w:val="0"/>
          <w:sz w:val="24"/>
          <w:szCs w:val="24"/>
        </w:rPr>
        <w:t>1</w:t>
      </w:r>
      <w:r w:rsidR="00044AC7" w:rsidRPr="13A270BA">
        <w:rPr>
          <w:rFonts w:cs="Arial"/>
          <w:noProof w:val="0"/>
          <w:sz w:val="24"/>
          <w:szCs w:val="24"/>
        </w:rPr>
        <w:t>-e</w:t>
      </w:r>
      <w:r>
        <w:tab/>
      </w:r>
      <w:r w:rsidR="002C1220" w:rsidRPr="13A270BA">
        <w:rPr>
          <w:rFonts w:cs="Arial"/>
          <w:noProof w:val="0"/>
          <w:sz w:val="24"/>
          <w:szCs w:val="24"/>
        </w:rPr>
        <w:t>R3-</w:t>
      </w:r>
      <w:r w:rsidR="00FA4A45" w:rsidRPr="13A270BA">
        <w:rPr>
          <w:rFonts w:cs="Arial"/>
          <w:noProof w:val="0"/>
          <w:sz w:val="24"/>
          <w:szCs w:val="24"/>
        </w:rPr>
        <w:t>2</w:t>
      </w:r>
      <w:r w:rsidR="00210053" w:rsidRPr="13A270BA">
        <w:rPr>
          <w:rFonts w:cs="Arial"/>
          <w:noProof w:val="0"/>
          <w:sz w:val="24"/>
          <w:szCs w:val="24"/>
        </w:rPr>
        <w:t>1</w:t>
      </w:r>
      <w:r w:rsidR="263D934F" w:rsidRPr="13A270BA">
        <w:rPr>
          <w:rFonts w:cs="Arial"/>
          <w:noProof w:val="0"/>
          <w:sz w:val="24"/>
          <w:szCs w:val="24"/>
        </w:rPr>
        <w:t>0496</w:t>
      </w:r>
    </w:p>
    <w:bookmarkEnd w:id="0"/>
    <w:p w14:paraId="5669B020" w14:textId="7A5CD2CF" w:rsidR="004C654E" w:rsidRPr="00484DBF" w:rsidRDefault="00210053" w:rsidP="004C654E">
      <w:pPr>
        <w:pStyle w:val="Header"/>
        <w:tabs>
          <w:tab w:val="left" w:pos="2410"/>
        </w:tabs>
        <w:rPr>
          <w:rFonts w:eastAsia="MS Mincho" w:cs="Arial"/>
          <w:sz w:val="24"/>
          <w:szCs w:val="24"/>
          <w:lang w:val="en-US"/>
        </w:rPr>
      </w:pPr>
      <w:r w:rsidRPr="00210053">
        <w:rPr>
          <w:rFonts w:eastAsia="MS Mincho" w:cs="Arial"/>
          <w:sz w:val="24"/>
          <w:szCs w:val="24"/>
          <w:lang w:val="en-US"/>
        </w:rPr>
        <w:t>25 January – 4 February 2021</w:t>
      </w:r>
    </w:p>
    <w:p w14:paraId="2F96B0BD" w14:textId="77777777" w:rsidR="002F2360" w:rsidRPr="00813CDA" w:rsidRDefault="002F2360" w:rsidP="002F2360">
      <w:pPr>
        <w:pStyle w:val="Header"/>
        <w:tabs>
          <w:tab w:val="left" w:pos="2410"/>
        </w:tabs>
        <w:rPr>
          <w:bCs/>
          <w:noProof w:val="0"/>
          <w:sz w:val="24"/>
          <w:lang w:val="en-US"/>
        </w:rPr>
      </w:pPr>
    </w:p>
    <w:p w14:paraId="430718D4" w14:textId="0ABCF479" w:rsidR="002F2360" w:rsidRPr="00484DBF" w:rsidRDefault="002F2360" w:rsidP="002F2360">
      <w:pPr>
        <w:pStyle w:val="CRCoverPage"/>
        <w:tabs>
          <w:tab w:val="left" w:pos="1985"/>
          <w:tab w:val="left" w:pos="2410"/>
        </w:tabs>
        <w:rPr>
          <w:rFonts w:cs="Arial"/>
          <w:b/>
          <w:sz w:val="24"/>
          <w:szCs w:val="24"/>
          <w:lang w:eastAsia="ja-JP"/>
        </w:rPr>
      </w:pPr>
      <w:r w:rsidRPr="0DD981BC">
        <w:rPr>
          <w:rFonts w:cs="Arial"/>
          <w:b/>
          <w:sz w:val="24"/>
          <w:szCs w:val="24"/>
        </w:rPr>
        <w:t>Agenda item:</w:t>
      </w:r>
      <w:r w:rsidRPr="00484DBF">
        <w:rPr>
          <w:rFonts w:cs="Arial"/>
          <w:b/>
          <w:bCs/>
          <w:sz w:val="24"/>
        </w:rPr>
        <w:tab/>
      </w:r>
      <w:r w:rsidR="006A7E7F" w:rsidRPr="0DD981BC">
        <w:rPr>
          <w:rFonts w:cs="Arial"/>
          <w:b/>
          <w:sz w:val="24"/>
          <w:szCs w:val="24"/>
        </w:rPr>
        <w:t>20.2.</w:t>
      </w:r>
      <w:r w:rsidR="008C7781">
        <w:rPr>
          <w:rFonts w:cs="Arial"/>
          <w:b/>
          <w:bCs/>
          <w:sz w:val="24"/>
          <w:szCs w:val="24"/>
        </w:rPr>
        <w:t>5</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116B6EDD"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9A2927">
        <w:rPr>
          <w:rFonts w:ascii="Arial" w:hAnsi="Arial" w:cs="Arial"/>
          <w:b/>
          <w:bCs/>
          <w:sz w:val="24"/>
        </w:rPr>
        <w:t xml:space="preserve">Discussion on </w:t>
      </w:r>
      <w:r w:rsidR="008C7781">
        <w:rPr>
          <w:rFonts w:ascii="Arial" w:hAnsi="Arial" w:cs="Arial"/>
          <w:b/>
          <w:bCs/>
          <w:sz w:val="24"/>
        </w:rPr>
        <w:t>Country Specific Routing</w:t>
      </w:r>
    </w:p>
    <w:p w14:paraId="0F79702C" w14:textId="30DAC709"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D77124">
        <w:rPr>
          <w:rFonts w:ascii="Arial" w:hAnsi="Arial" w:cs="Arial"/>
          <w:b/>
          <w:bCs/>
          <w:sz w:val="24"/>
        </w:rPr>
        <w:t xml:space="preserve"> &amp; decision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F97BCCD" w14:textId="70605960" w:rsidR="009C53E2" w:rsidRPr="0009650B" w:rsidRDefault="00210053" w:rsidP="009C53E2">
      <w:pPr>
        <w:rPr>
          <w:lang w:val="en-US"/>
        </w:rPr>
      </w:pPr>
      <w:bookmarkStart w:id="1" w:name="_Toc474247438"/>
      <w:r>
        <w:rPr>
          <w:lang w:val="en-US"/>
        </w:rPr>
        <w:t xml:space="preserve">Last RAN3 meeting </w:t>
      </w:r>
      <w:r w:rsidR="005110BB">
        <w:rPr>
          <w:lang w:val="en-US"/>
        </w:rPr>
        <w:t>discussed the country specific routing</w:t>
      </w:r>
      <w:r w:rsidR="009C53E2">
        <w:rPr>
          <w:lang w:val="en-US"/>
        </w:rPr>
        <w:t xml:space="preserve">, but no agreement. This contribution further analyze the technical detail. </w:t>
      </w:r>
    </w:p>
    <w:p w14:paraId="417B5D61" w14:textId="11182270" w:rsidR="001643FD" w:rsidRPr="0009650B" w:rsidRDefault="001643FD" w:rsidP="008572DC">
      <w:pPr>
        <w:rPr>
          <w:lang w:val="en-US"/>
        </w:rPr>
      </w:pPr>
    </w:p>
    <w:p w14:paraId="309917E7" w14:textId="4F8D20BA" w:rsidR="00051152" w:rsidRDefault="007A5E72" w:rsidP="007A5E72">
      <w:pPr>
        <w:pStyle w:val="Heading1"/>
        <w:tabs>
          <w:tab w:val="left" w:pos="2410"/>
        </w:tabs>
      </w:pPr>
      <w:r>
        <w:t>2</w:t>
      </w:r>
      <w:r>
        <w:tab/>
      </w:r>
      <w:r w:rsidR="0029686C">
        <w:t>Discussion</w:t>
      </w:r>
    </w:p>
    <w:bookmarkEnd w:id="1"/>
    <w:p w14:paraId="7B8120D9" w14:textId="77777777" w:rsidR="00C50609" w:rsidRPr="00E71150" w:rsidRDefault="00C50609" w:rsidP="004B3F0F">
      <w:pPr>
        <w:autoSpaceDE w:val="0"/>
        <w:autoSpaceDN w:val="0"/>
        <w:adjustRightInd w:val="0"/>
        <w:spacing w:after="0"/>
        <w:rPr>
          <w:lang w:val="en-US"/>
        </w:rPr>
      </w:pPr>
      <w:r w:rsidRPr="00E71150">
        <w:rPr>
          <w:lang w:val="en-US"/>
        </w:rPr>
        <w:t>Last RAN3 meeting discussed 2 scenarios:</w:t>
      </w:r>
    </w:p>
    <w:p w14:paraId="515EE84A" w14:textId="29032C18" w:rsidR="00C50609" w:rsidRPr="00E71150" w:rsidRDefault="00E44627" w:rsidP="00E71150">
      <w:pPr>
        <w:pStyle w:val="ListParagraph"/>
        <w:numPr>
          <w:ilvl w:val="0"/>
          <w:numId w:val="21"/>
        </w:numPr>
        <w:autoSpaceDE w:val="0"/>
        <w:autoSpaceDN w:val="0"/>
        <w:adjustRightInd w:val="0"/>
        <w:spacing w:after="0"/>
        <w:rPr>
          <w:rFonts w:eastAsia="Yu Mincho"/>
        </w:rPr>
      </w:pPr>
      <w:r>
        <w:rPr>
          <w:rFonts w:eastAsia="Yu Mincho"/>
        </w:rPr>
        <w:t>S</w:t>
      </w:r>
      <w:r w:rsidR="00C50609" w:rsidRPr="00E71150">
        <w:rPr>
          <w:rFonts w:eastAsia="Yu Mincho"/>
        </w:rPr>
        <w:t xml:space="preserve">cenario 1: non cross-border coverage spillover scenario </w:t>
      </w:r>
      <w:r w:rsidR="00E56B44">
        <w:rPr>
          <w:rFonts w:eastAsia="Yu Mincho"/>
        </w:rPr>
        <w:t>(</w:t>
      </w:r>
      <w:r w:rsidR="00FA7359">
        <w:rPr>
          <w:rFonts w:eastAsia="Yu Mincho"/>
        </w:rPr>
        <w:fldChar w:fldCharType="begin"/>
      </w:r>
      <w:r w:rsidR="00FA7359">
        <w:rPr>
          <w:rFonts w:eastAsia="Yu Mincho"/>
        </w:rPr>
        <w:instrText xml:space="preserve"> REF _Ref60674534 \r \h </w:instrText>
      </w:r>
      <w:r w:rsidR="00FA7359">
        <w:rPr>
          <w:rFonts w:eastAsia="Yu Mincho"/>
        </w:rPr>
      </w:r>
      <w:r w:rsidR="00FA7359">
        <w:rPr>
          <w:rFonts w:eastAsia="Yu Mincho"/>
        </w:rPr>
        <w:fldChar w:fldCharType="separate"/>
      </w:r>
      <w:r w:rsidR="00FA7359">
        <w:rPr>
          <w:rFonts w:eastAsia="Yu Mincho"/>
        </w:rPr>
        <w:t>[1]</w:t>
      </w:r>
      <w:r w:rsidR="00FA7359">
        <w:rPr>
          <w:rFonts w:eastAsia="Yu Mincho"/>
        </w:rPr>
        <w:fldChar w:fldCharType="end"/>
      </w:r>
      <w:r w:rsidR="00E56B44">
        <w:rPr>
          <w:rFonts w:eastAsia="Yu Mincho"/>
        </w:rPr>
        <w:t>)</w:t>
      </w:r>
    </w:p>
    <w:p w14:paraId="348D3A45" w14:textId="3F82BB50" w:rsidR="00C50609" w:rsidRPr="00E71150" w:rsidRDefault="00E44627" w:rsidP="00E71150">
      <w:pPr>
        <w:pStyle w:val="ListParagraph"/>
        <w:numPr>
          <w:ilvl w:val="0"/>
          <w:numId w:val="21"/>
        </w:numPr>
        <w:autoSpaceDE w:val="0"/>
        <w:autoSpaceDN w:val="0"/>
        <w:adjustRightInd w:val="0"/>
        <w:spacing w:after="0"/>
        <w:rPr>
          <w:rFonts w:eastAsia="Yu Mincho"/>
        </w:rPr>
      </w:pPr>
      <w:r>
        <w:rPr>
          <w:rFonts w:eastAsia="Yu Mincho"/>
        </w:rPr>
        <w:t>S</w:t>
      </w:r>
      <w:r w:rsidR="00C50609" w:rsidRPr="00E71150">
        <w:rPr>
          <w:rFonts w:eastAsia="Yu Mincho"/>
        </w:rPr>
        <w:t xml:space="preserve">cenario 2: cross-border coverage spillover scenario </w:t>
      </w:r>
      <w:r w:rsidR="00FA7359">
        <w:rPr>
          <w:rFonts w:eastAsia="Yu Mincho"/>
        </w:rPr>
        <w:t>(</w:t>
      </w:r>
      <w:r w:rsidR="00FA7359">
        <w:rPr>
          <w:rFonts w:eastAsia="Yu Mincho"/>
        </w:rPr>
        <w:fldChar w:fldCharType="begin"/>
      </w:r>
      <w:r w:rsidR="00FA7359">
        <w:rPr>
          <w:rFonts w:eastAsia="Yu Mincho"/>
        </w:rPr>
        <w:instrText xml:space="preserve"> REF _Ref60674538 \r \h </w:instrText>
      </w:r>
      <w:r w:rsidR="00FA7359">
        <w:rPr>
          <w:rFonts w:eastAsia="Yu Mincho"/>
        </w:rPr>
      </w:r>
      <w:r w:rsidR="00FA7359">
        <w:rPr>
          <w:rFonts w:eastAsia="Yu Mincho"/>
        </w:rPr>
        <w:fldChar w:fldCharType="separate"/>
      </w:r>
      <w:r w:rsidR="00FA7359">
        <w:rPr>
          <w:rFonts w:eastAsia="Yu Mincho"/>
        </w:rPr>
        <w:t>[2]</w:t>
      </w:r>
      <w:r w:rsidR="00FA7359">
        <w:rPr>
          <w:rFonts w:eastAsia="Yu Mincho"/>
        </w:rPr>
        <w:fldChar w:fldCharType="end"/>
      </w:r>
      <w:r w:rsidR="00FA7359">
        <w:rPr>
          <w:rFonts w:eastAsia="Yu Mincho"/>
        </w:rPr>
        <w:t>)</w:t>
      </w:r>
    </w:p>
    <w:p w14:paraId="2C0F8264" w14:textId="49C49BCC" w:rsidR="00C50609" w:rsidRDefault="00C50609" w:rsidP="00C50609">
      <w:pPr>
        <w:autoSpaceDE w:val="0"/>
        <w:autoSpaceDN w:val="0"/>
        <w:adjustRightInd w:val="0"/>
        <w:spacing w:after="0"/>
        <w:rPr>
          <w:lang w:val="en-US"/>
        </w:rPr>
      </w:pPr>
    </w:p>
    <w:p w14:paraId="1699C36B" w14:textId="1E02CD05" w:rsidR="00E44627" w:rsidRDefault="00E44627" w:rsidP="00C50609">
      <w:pPr>
        <w:autoSpaceDE w:val="0"/>
        <w:autoSpaceDN w:val="0"/>
        <w:adjustRightInd w:val="0"/>
        <w:spacing w:after="0"/>
      </w:pPr>
      <w:r>
        <w:rPr>
          <w:lang w:val="en-US"/>
        </w:rPr>
        <w:t xml:space="preserve">An example for Scenario 1 was shown as below </w:t>
      </w:r>
      <w:r w:rsidR="005C638F">
        <w:t>(</w:t>
      </w:r>
      <w:r w:rsidR="005C638F">
        <w:fldChar w:fldCharType="begin"/>
      </w:r>
      <w:r w:rsidR="005C638F">
        <w:instrText xml:space="preserve"> REF _Ref60674534 \r \h </w:instrText>
      </w:r>
      <w:r w:rsidR="005C638F">
        <w:fldChar w:fldCharType="separate"/>
      </w:r>
      <w:r w:rsidR="005C638F">
        <w:t>[1]</w:t>
      </w:r>
      <w:r w:rsidR="005C638F">
        <w:fldChar w:fldCharType="end"/>
      </w:r>
      <w:r w:rsidR="005C638F">
        <w:t>)</w:t>
      </w:r>
      <w:r w:rsidR="007D0B85">
        <w:t xml:space="preserve">: </w:t>
      </w:r>
      <w:r w:rsidR="007D0B85">
        <w:rPr>
          <w:rFonts w:eastAsia="等线"/>
          <w:sz w:val="22"/>
          <w:szCs w:val="22"/>
          <w:lang w:val="en-US" w:eastAsia="zh-CN"/>
        </w:rPr>
        <w:t>a UE to access a cell of PLMN B and be routed to the CN of PLMN A.</w:t>
      </w:r>
    </w:p>
    <w:p w14:paraId="3651EB5B" w14:textId="351A09D4" w:rsidR="0006361C" w:rsidRDefault="0006361C" w:rsidP="00A30BF7">
      <w:pPr>
        <w:autoSpaceDE w:val="0"/>
        <w:autoSpaceDN w:val="0"/>
        <w:adjustRightInd w:val="0"/>
        <w:spacing w:after="0"/>
        <w:jc w:val="center"/>
        <w:rPr>
          <w:lang w:val="en-US"/>
        </w:rPr>
      </w:pPr>
      <w:r w:rsidRPr="00060CA9">
        <w:rPr>
          <w:rFonts w:eastAsia="等线"/>
          <w:noProof/>
        </w:rPr>
        <w:drawing>
          <wp:inline distT="0" distB="0" distL="0" distR="0" wp14:anchorId="7FBEC2CB" wp14:editId="12572B05">
            <wp:extent cx="3441065" cy="320802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1065" cy="3208020"/>
                    </a:xfrm>
                    <a:prstGeom prst="rect">
                      <a:avLst/>
                    </a:prstGeom>
                    <a:noFill/>
                    <a:ln>
                      <a:noFill/>
                    </a:ln>
                  </pic:spPr>
                </pic:pic>
              </a:graphicData>
            </a:graphic>
          </wp:inline>
        </w:drawing>
      </w:r>
    </w:p>
    <w:p w14:paraId="04B23B6B" w14:textId="77777777" w:rsidR="00E078C0" w:rsidRDefault="00FA1BD0" w:rsidP="00E05079">
      <w:pPr>
        <w:pStyle w:val="Caption"/>
        <w:jc w:val="center"/>
      </w:pPr>
      <w:r w:rsidRPr="000F555A">
        <w:rPr>
          <w:rFonts w:eastAsia="等线"/>
          <w:noProof/>
        </w:rPr>
        <w:lastRenderedPageBreak/>
        <w:drawing>
          <wp:inline distT="0" distB="0" distL="0" distR="0" wp14:anchorId="14311E19" wp14:editId="0AA2DD98">
            <wp:extent cx="2468880" cy="22860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68880" cy="2286000"/>
                    </a:xfrm>
                    <a:prstGeom prst="rect">
                      <a:avLst/>
                    </a:prstGeom>
                    <a:noFill/>
                    <a:ln>
                      <a:noFill/>
                    </a:ln>
                  </pic:spPr>
                </pic:pic>
              </a:graphicData>
            </a:graphic>
          </wp:inline>
        </w:drawing>
      </w:r>
      <w:r w:rsidR="00E05079" w:rsidRPr="00E05079">
        <w:t xml:space="preserve"> </w:t>
      </w:r>
    </w:p>
    <w:p w14:paraId="750466BC" w14:textId="4137AC2C" w:rsidR="00E05079" w:rsidRPr="00640C1B" w:rsidRDefault="00E05079" w:rsidP="00E05079">
      <w:pPr>
        <w:pStyle w:val="Caption"/>
        <w:jc w:val="center"/>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sidRPr="00640C1B">
        <w:rPr>
          <w:b w:val="0"/>
          <w:bCs w:val="0"/>
          <w:noProof/>
        </w:rPr>
        <w:t>1</w:t>
      </w:r>
      <w:r w:rsidRPr="00640C1B">
        <w:rPr>
          <w:b w:val="0"/>
          <w:bCs w:val="0"/>
        </w:rPr>
        <w:fldChar w:fldCharType="end"/>
      </w:r>
      <w:r w:rsidRPr="00640C1B">
        <w:rPr>
          <w:b w:val="0"/>
          <w:bCs w:val="0"/>
          <w:lang w:val="en-US"/>
        </w:rPr>
        <w:t xml:space="preserve">: Example for </w:t>
      </w:r>
      <w:r w:rsidR="009D5E7E">
        <w:rPr>
          <w:b w:val="0"/>
          <w:bCs w:val="0"/>
          <w:lang w:val="en-US"/>
        </w:rPr>
        <w:t>Scenario 1</w:t>
      </w:r>
    </w:p>
    <w:p w14:paraId="004430C3" w14:textId="3A5F3363" w:rsidR="005C0213" w:rsidRDefault="009F7008" w:rsidP="005C0213">
      <w:pPr>
        <w:spacing w:after="160" w:line="259" w:lineRule="auto"/>
        <w:rPr>
          <w:rFonts w:eastAsia="等线"/>
          <w:sz w:val="22"/>
          <w:szCs w:val="22"/>
          <w:lang w:val="en-US" w:eastAsia="zh-CN"/>
        </w:rPr>
      </w:pPr>
      <w:r>
        <w:rPr>
          <w:rFonts w:eastAsia="等线"/>
          <w:sz w:val="22"/>
          <w:szCs w:val="22"/>
          <w:lang w:val="en-US" w:eastAsia="zh-CN"/>
        </w:rPr>
        <w:t>“</w:t>
      </w:r>
      <w:r w:rsidR="005C0213">
        <w:rPr>
          <w:rFonts w:eastAsia="等线"/>
          <w:sz w:val="22"/>
          <w:szCs w:val="22"/>
          <w:lang w:val="en-US" w:eastAsia="zh-CN"/>
        </w:rPr>
        <w:t>If the 5G-S-TMSI is provided, the RAN uses the 5G-S-TMSI to identify the CN node (using the AMF Set ID and the AMF Pointer). In our understanding, the combination of AMF Set ID / AMF Pointer should be unique amongst the AMFs that connect to the gNB, regardless of network sharing. So if the scenario above is valid, it is actually possible that the connection will be routed to PLMN A’s CN, if no further checks are made (for example, this might be inconsistent with the indicated selected PLMN, which should be one of the broadcast PLMNs in the cell).</w:t>
      </w:r>
    </w:p>
    <w:p w14:paraId="530F4CBB" w14:textId="43403672" w:rsidR="005C0213" w:rsidRDefault="005C0213" w:rsidP="005C0213">
      <w:pPr>
        <w:spacing w:after="160" w:line="259" w:lineRule="auto"/>
        <w:rPr>
          <w:rFonts w:eastAsia="等线"/>
          <w:sz w:val="22"/>
          <w:szCs w:val="22"/>
          <w:lang w:val="en-US" w:eastAsia="zh-CN"/>
        </w:rPr>
      </w:pPr>
      <w:r>
        <w:rPr>
          <w:rFonts w:eastAsia="等线"/>
          <w:sz w:val="22"/>
          <w:szCs w:val="22"/>
          <w:lang w:val="en-US" w:eastAsia="zh-CN"/>
        </w:rPr>
        <w:t>If the 5G-S-TMSI is not provided, the UE should indicate its Registered AMF (in CN of country A), and again it is possible that the connection will be routed towards PLMN A’s CN. Note again that this might be inconsistent with the indicated selected PLMN.</w:t>
      </w:r>
      <w:r w:rsidR="009F7008">
        <w:rPr>
          <w:rFonts w:eastAsia="等线"/>
          <w:sz w:val="22"/>
          <w:szCs w:val="22"/>
          <w:lang w:val="en-US" w:eastAsia="zh-CN"/>
        </w:rPr>
        <w:t>”</w:t>
      </w:r>
    </w:p>
    <w:p w14:paraId="18AA1A35" w14:textId="4020D7F9" w:rsidR="00D14ED8" w:rsidRDefault="00D14ED8" w:rsidP="004B3F0F">
      <w:pPr>
        <w:autoSpaceDE w:val="0"/>
        <w:autoSpaceDN w:val="0"/>
        <w:adjustRightInd w:val="0"/>
        <w:spacing w:after="0"/>
        <w:rPr>
          <w:lang w:val="en-US"/>
        </w:rPr>
      </w:pPr>
    </w:p>
    <w:p w14:paraId="66078E7F" w14:textId="644867F1" w:rsidR="00F622ED" w:rsidRDefault="00BE3963" w:rsidP="004B3F0F">
      <w:pPr>
        <w:autoSpaceDE w:val="0"/>
        <w:autoSpaceDN w:val="0"/>
        <w:adjustRightInd w:val="0"/>
        <w:spacing w:after="0"/>
        <w:rPr>
          <w:lang w:val="en-US"/>
        </w:rPr>
      </w:pPr>
      <w:r>
        <w:rPr>
          <w:lang w:val="en-US"/>
        </w:rPr>
        <w:t xml:space="preserve">In NTN case, </w:t>
      </w:r>
      <w:r>
        <w:t xml:space="preserve">the gNB may need to perform a check and not fully perform NNSF based on the information from the UE. </w:t>
      </w:r>
      <w:r w:rsidR="00D10EDB">
        <w:rPr>
          <w:lang w:val="en-US"/>
        </w:rPr>
        <w:t xml:space="preserve">This was also agreed </w:t>
      </w:r>
      <w:r w:rsidR="00F70D85">
        <w:rPr>
          <w:lang w:val="en-US"/>
        </w:rPr>
        <w:t>in</w:t>
      </w:r>
      <w:r w:rsidR="00D10EDB">
        <w:rPr>
          <w:lang w:val="en-US"/>
        </w:rPr>
        <w:t xml:space="preserve"> SA2</w:t>
      </w:r>
      <w:r w:rsidR="00F70D85">
        <w:rPr>
          <w:lang w:val="en-US"/>
        </w:rPr>
        <w:t xml:space="preserve"> (</w:t>
      </w:r>
      <w:r w:rsidR="00F70D85">
        <w:rPr>
          <w:lang w:val="en-US"/>
        </w:rPr>
        <w:fldChar w:fldCharType="begin"/>
      </w:r>
      <w:r w:rsidR="00F70D85">
        <w:rPr>
          <w:lang w:val="en-US"/>
        </w:rPr>
        <w:instrText xml:space="preserve"> REF _Ref60676099 \r \h </w:instrText>
      </w:r>
      <w:r w:rsidR="00F70D85">
        <w:rPr>
          <w:lang w:val="en-US"/>
        </w:rPr>
      </w:r>
      <w:r w:rsidR="00F70D85">
        <w:rPr>
          <w:lang w:val="en-US"/>
        </w:rPr>
        <w:fldChar w:fldCharType="separate"/>
      </w:r>
      <w:r w:rsidR="00F70D85">
        <w:rPr>
          <w:lang w:val="en-US"/>
        </w:rPr>
        <w:t>[3]</w:t>
      </w:r>
      <w:r w:rsidR="00F70D85">
        <w:rPr>
          <w:lang w:val="en-US"/>
        </w:rPr>
        <w:fldChar w:fldCharType="end"/>
      </w:r>
      <w:r w:rsidR="00F70D85">
        <w:rPr>
          <w:lang w:val="en-US"/>
        </w:rPr>
        <w:t xml:space="preserve">). </w:t>
      </w:r>
      <w:r w:rsidR="00647E61">
        <w:rPr>
          <w:lang w:val="en-US"/>
        </w:rPr>
        <w:t xml:space="preserve">In order for the gNB to perform the additional check/determination, the gNB need to know the UE’s location information. </w:t>
      </w:r>
      <w:r w:rsidR="000266B6">
        <w:rPr>
          <w:lang w:val="en-US"/>
        </w:rPr>
        <w:t>T</w:t>
      </w:r>
      <w:r w:rsidR="001A7BF1">
        <w:rPr>
          <w:lang w:val="en-US"/>
        </w:rPr>
        <w:t>he gNB performs the NNSF before sending the INITIAL UE MESSAGE to the AMF. If the gNB need</w:t>
      </w:r>
      <w:r w:rsidR="008B4B1A">
        <w:rPr>
          <w:lang w:val="en-US"/>
        </w:rPr>
        <w:t>s</w:t>
      </w:r>
      <w:r w:rsidR="001A7BF1">
        <w:rPr>
          <w:lang w:val="en-US"/>
        </w:rPr>
        <w:t xml:space="preserve"> to perform NNSF in considering the UE’s location information, then the location information should be available in the gNB</w:t>
      </w:r>
      <w:r w:rsidR="00F70368">
        <w:rPr>
          <w:lang w:val="en-US"/>
        </w:rPr>
        <w:t>, just after the RRC connection establishment</w:t>
      </w:r>
      <w:r w:rsidR="00E43F7C">
        <w:rPr>
          <w:lang w:val="en-US"/>
        </w:rPr>
        <w:t>. If UE’s location information come from the UE, this means the UE’s location information should be provided to the gNB d</w:t>
      </w:r>
      <w:r w:rsidR="001A7BF1">
        <w:rPr>
          <w:lang w:val="en-US"/>
        </w:rPr>
        <w:t xml:space="preserve">uring the RRC </w:t>
      </w:r>
      <w:r w:rsidR="00E43F7C">
        <w:rPr>
          <w:lang w:val="en-US"/>
        </w:rPr>
        <w:t xml:space="preserve">connection establishment procedure. </w:t>
      </w:r>
      <w:r w:rsidR="00647E61">
        <w:rPr>
          <w:lang w:val="en-US"/>
        </w:rPr>
        <w:t>This may need to be confirmed by RAN2 regarding on whether the gNB can get the UE’s location information over Uu</w:t>
      </w:r>
      <w:r w:rsidR="00931E04">
        <w:rPr>
          <w:lang w:val="en-US"/>
        </w:rPr>
        <w:t xml:space="preserve"> during RRC connection establishment</w:t>
      </w:r>
      <w:r w:rsidR="00647E61">
        <w:rPr>
          <w:lang w:val="en-US"/>
        </w:rPr>
        <w:t xml:space="preserve">. </w:t>
      </w:r>
    </w:p>
    <w:p w14:paraId="572A52DD" w14:textId="77777777" w:rsidR="00F622ED" w:rsidRDefault="00F622ED" w:rsidP="004B3F0F">
      <w:pPr>
        <w:autoSpaceDE w:val="0"/>
        <w:autoSpaceDN w:val="0"/>
        <w:adjustRightInd w:val="0"/>
        <w:spacing w:after="0"/>
        <w:rPr>
          <w:lang w:val="en-US"/>
        </w:rPr>
      </w:pPr>
    </w:p>
    <w:p w14:paraId="773E9ED8" w14:textId="4AF29426" w:rsidR="00647E61" w:rsidRDefault="00F71B57" w:rsidP="004B3F0F">
      <w:pPr>
        <w:autoSpaceDE w:val="0"/>
        <w:autoSpaceDN w:val="0"/>
        <w:adjustRightInd w:val="0"/>
        <w:spacing w:after="0"/>
        <w:rPr>
          <w:lang w:val="en-US"/>
        </w:rPr>
      </w:pPr>
      <w:r>
        <w:rPr>
          <w:lang w:val="en-US"/>
        </w:rPr>
        <w:t>The NNSF function in TS38.410 should be updated for NTN.</w:t>
      </w:r>
    </w:p>
    <w:p w14:paraId="357D4D76" w14:textId="7DE6200F" w:rsidR="00647E61" w:rsidRDefault="00647E61" w:rsidP="004B3F0F">
      <w:pPr>
        <w:autoSpaceDE w:val="0"/>
        <w:autoSpaceDN w:val="0"/>
        <w:adjustRightInd w:val="0"/>
        <w:spacing w:after="0"/>
        <w:rPr>
          <w:lang w:val="en-US"/>
        </w:rPr>
      </w:pPr>
    </w:p>
    <w:p w14:paraId="0068CC8D" w14:textId="0261D5DD" w:rsidR="00FA50BC" w:rsidRPr="00FA50BC" w:rsidRDefault="00FA50BC" w:rsidP="004B3F0F">
      <w:pPr>
        <w:autoSpaceDE w:val="0"/>
        <w:autoSpaceDN w:val="0"/>
        <w:adjustRightInd w:val="0"/>
        <w:spacing w:after="0"/>
        <w:rPr>
          <w:b/>
          <w:bCs/>
          <w:lang w:val="en-US"/>
        </w:rPr>
      </w:pPr>
      <w:r>
        <w:rPr>
          <w:b/>
          <w:bCs/>
          <w:lang w:val="en-US"/>
        </w:rPr>
        <w:t xml:space="preserve">Proposal 1: </w:t>
      </w:r>
      <w:r w:rsidR="001A7DEF" w:rsidRPr="001A7DEF">
        <w:rPr>
          <w:b/>
          <w:bCs/>
          <w:lang w:val="en-US"/>
        </w:rPr>
        <w:t>In NTN, the NG-RAN node may need to ensure the selected AMF corresponds to the UE’s location.</w:t>
      </w:r>
    </w:p>
    <w:p w14:paraId="254D1997" w14:textId="589F0689" w:rsidR="00C8548A" w:rsidRDefault="00C8548A" w:rsidP="004B3F0F">
      <w:pPr>
        <w:autoSpaceDE w:val="0"/>
        <w:autoSpaceDN w:val="0"/>
        <w:adjustRightInd w:val="0"/>
        <w:spacing w:after="0"/>
        <w:rPr>
          <w:lang w:val="en-US"/>
        </w:rPr>
      </w:pPr>
    </w:p>
    <w:p w14:paraId="1284269F" w14:textId="77777777" w:rsidR="00C8548A" w:rsidRDefault="00C8548A" w:rsidP="004B3F0F">
      <w:pPr>
        <w:autoSpaceDE w:val="0"/>
        <w:autoSpaceDN w:val="0"/>
        <w:adjustRightInd w:val="0"/>
        <w:spacing w:after="0"/>
        <w:rPr>
          <w:lang w:val="en-US"/>
        </w:rPr>
      </w:pPr>
    </w:p>
    <w:p w14:paraId="3D862E6D" w14:textId="19DB70D4" w:rsidR="00256671" w:rsidRDefault="00256671" w:rsidP="004B3F0F">
      <w:pPr>
        <w:autoSpaceDE w:val="0"/>
        <w:autoSpaceDN w:val="0"/>
        <w:adjustRightInd w:val="0"/>
        <w:spacing w:after="0"/>
        <w:rPr>
          <w:lang w:val="en-US"/>
        </w:rPr>
      </w:pPr>
      <w:r>
        <w:rPr>
          <w:lang w:val="en-US"/>
        </w:rPr>
        <w:t xml:space="preserve">There may be no issue for PLMN ID selection. The UE does select PLMN B when the UE is in Country B. </w:t>
      </w:r>
    </w:p>
    <w:p w14:paraId="67CAA0FD" w14:textId="77777777" w:rsidR="00C8548A" w:rsidRPr="00C811B4" w:rsidRDefault="00C8548A" w:rsidP="00C8548A">
      <w:pPr>
        <w:autoSpaceDE w:val="0"/>
        <w:autoSpaceDN w:val="0"/>
        <w:adjustRightInd w:val="0"/>
        <w:spacing w:after="0"/>
        <w:rPr>
          <w:b/>
          <w:bCs/>
        </w:rPr>
      </w:pPr>
      <w:r w:rsidRPr="00C811B4">
        <w:rPr>
          <w:b/>
          <w:bCs/>
        </w:rPr>
        <w:t>TS23.501:</w:t>
      </w:r>
    </w:p>
    <w:p w14:paraId="638F0757" w14:textId="77777777" w:rsidR="00C8548A" w:rsidRDefault="00C8548A" w:rsidP="00C8548A">
      <w:pPr>
        <w:autoSpaceDE w:val="0"/>
        <w:autoSpaceDN w:val="0"/>
        <w:adjustRightInd w:val="0"/>
        <w:spacing w:after="0"/>
        <w:ind w:left="284"/>
        <w:rPr>
          <w:rFonts w:ascii="CIDFont+F1" w:eastAsia="CIDFont+F1" w:cs="CIDFont+F1"/>
          <w:sz w:val="19"/>
          <w:szCs w:val="19"/>
          <w:lang w:val="en-US" w:eastAsia="pl-PL"/>
        </w:rPr>
      </w:pPr>
      <w:r>
        <w:rPr>
          <w:rFonts w:ascii="CIDFont+F4" w:eastAsia="CIDFont+F4" w:cs="CIDFont+F4"/>
          <w:sz w:val="19"/>
          <w:szCs w:val="19"/>
          <w:lang w:val="en-US" w:eastAsia="pl-PL"/>
        </w:rPr>
        <w:t xml:space="preserve">UE shall inform the NG-RAN of the </w:t>
      </w:r>
      <w:r w:rsidRPr="0031541B">
        <w:rPr>
          <w:rFonts w:ascii="CIDFont+F4" w:eastAsia="CIDFont+F4" w:cs="CIDFont+F4"/>
          <w:b/>
          <w:bCs/>
          <w:sz w:val="19"/>
          <w:szCs w:val="19"/>
          <w:lang w:val="en-US" w:eastAsia="pl-PL"/>
        </w:rPr>
        <w:t>selected PLMN</w:t>
      </w:r>
      <w:r>
        <w:rPr>
          <w:rFonts w:ascii="CIDFont+F4" w:eastAsia="CIDFont+F4" w:cs="CIDFont+F4"/>
          <w:sz w:val="19"/>
          <w:szCs w:val="19"/>
          <w:lang w:val="en-US" w:eastAsia="pl-PL"/>
        </w:rPr>
        <w:t xml:space="preserve"> so that the NG-RAN can route correctly. The NG-RAN shall inform the core network of the </w:t>
      </w:r>
      <w:r w:rsidRPr="0031541B">
        <w:rPr>
          <w:rFonts w:ascii="CIDFont+F4" w:eastAsia="CIDFont+F4" w:cs="CIDFont+F4"/>
          <w:b/>
          <w:bCs/>
          <w:sz w:val="19"/>
          <w:szCs w:val="19"/>
          <w:lang w:val="en-US" w:eastAsia="pl-PL"/>
        </w:rPr>
        <w:t>selected PLMN</w:t>
      </w:r>
      <w:r>
        <w:rPr>
          <w:rFonts w:ascii="CIDFont+F4" w:eastAsia="CIDFont+F4" w:cs="CIDFont+F4"/>
          <w:sz w:val="19"/>
          <w:szCs w:val="19"/>
          <w:lang w:val="en-US" w:eastAsia="pl-PL"/>
        </w:rPr>
        <w:t>.</w:t>
      </w:r>
    </w:p>
    <w:p w14:paraId="011970FF" w14:textId="77777777" w:rsidR="00C8548A" w:rsidRPr="00BE3963" w:rsidRDefault="00C8548A" w:rsidP="00C8548A">
      <w:pPr>
        <w:autoSpaceDE w:val="0"/>
        <w:autoSpaceDN w:val="0"/>
        <w:adjustRightInd w:val="0"/>
        <w:spacing w:after="0"/>
        <w:rPr>
          <w:lang w:val="en-US"/>
        </w:rPr>
      </w:pPr>
    </w:p>
    <w:p w14:paraId="481098B0" w14:textId="77777777" w:rsidR="00C8548A" w:rsidRPr="00BE3963" w:rsidRDefault="00C8548A" w:rsidP="00C8548A">
      <w:pPr>
        <w:autoSpaceDE w:val="0"/>
        <w:autoSpaceDN w:val="0"/>
        <w:adjustRightInd w:val="0"/>
        <w:spacing w:after="0"/>
        <w:rPr>
          <w:lang w:val="en-US"/>
        </w:rPr>
      </w:pPr>
    </w:p>
    <w:p w14:paraId="3FBE7EAA" w14:textId="77777777" w:rsidR="00C8548A" w:rsidRPr="00A55236" w:rsidRDefault="00C8548A" w:rsidP="00C8548A">
      <w:pPr>
        <w:autoSpaceDE w:val="0"/>
        <w:autoSpaceDN w:val="0"/>
        <w:adjustRightInd w:val="0"/>
        <w:spacing w:after="0"/>
        <w:rPr>
          <w:b/>
          <w:bCs/>
        </w:rPr>
      </w:pPr>
      <w:r w:rsidRPr="00A55236">
        <w:rPr>
          <w:b/>
          <w:bCs/>
        </w:rPr>
        <w:t>TS38.413:</w:t>
      </w:r>
    </w:p>
    <w:p w14:paraId="0A0E2630" w14:textId="77777777" w:rsidR="00C8548A" w:rsidRPr="0031541B" w:rsidRDefault="00C8548A" w:rsidP="00C8548A">
      <w:pPr>
        <w:autoSpaceDE w:val="0"/>
        <w:autoSpaceDN w:val="0"/>
        <w:adjustRightInd w:val="0"/>
        <w:spacing w:after="0"/>
        <w:ind w:left="284"/>
        <w:rPr>
          <w:rFonts w:ascii="CIDFont+F4" w:eastAsia="CIDFont+F4" w:cs="CIDFont+F4"/>
          <w:sz w:val="19"/>
          <w:szCs w:val="19"/>
          <w:lang w:val="en-US" w:eastAsia="pl-PL"/>
        </w:rPr>
      </w:pPr>
      <w:r w:rsidRPr="0031541B">
        <w:rPr>
          <w:rFonts w:ascii="CIDFont+F4" w:eastAsia="CIDFont+F4" w:cs="CIDFont+F4"/>
          <w:sz w:val="19"/>
          <w:szCs w:val="19"/>
          <w:lang w:val="en-US" w:eastAsia="pl-PL"/>
        </w:rPr>
        <w:t xml:space="preserve">In case of network sharing, the </w:t>
      </w:r>
      <w:r w:rsidRPr="0031541B">
        <w:rPr>
          <w:rFonts w:ascii="CIDFont+F4" w:eastAsia="CIDFont+F4" w:cs="CIDFont+F4"/>
          <w:b/>
          <w:bCs/>
          <w:sz w:val="19"/>
          <w:szCs w:val="19"/>
          <w:lang w:val="en-US" w:eastAsia="pl-PL"/>
        </w:rPr>
        <w:t>selected PLMN</w:t>
      </w:r>
      <w:r w:rsidRPr="0031541B">
        <w:rPr>
          <w:rFonts w:ascii="CIDFont+F4" w:eastAsia="CIDFont+F4" w:cs="CIDFont+F4"/>
          <w:sz w:val="19"/>
          <w:szCs w:val="19"/>
          <w:lang w:val="en-US" w:eastAsia="pl-PL"/>
        </w:rPr>
        <w:t xml:space="preserve"> is indicated by the PLMN Identity IE within the TAI IE included in the INITIAL UE MESSAGE message.</w:t>
      </w:r>
    </w:p>
    <w:p w14:paraId="5BDBBE87" w14:textId="77777777" w:rsidR="00C8548A" w:rsidRDefault="00C8548A" w:rsidP="00C8548A">
      <w:pPr>
        <w:spacing w:after="0"/>
        <w:rPr>
          <w:rFonts w:ascii="CIDFont+F1" w:eastAsia="CIDFont+F1" w:cs="CIDFont+F1"/>
          <w:sz w:val="19"/>
          <w:szCs w:val="19"/>
          <w:lang w:val="en-US" w:eastAsia="pl-PL"/>
        </w:rPr>
      </w:pPr>
    </w:p>
    <w:p w14:paraId="493E8494" w14:textId="2490A6A7" w:rsidR="00256671" w:rsidRDefault="00256671" w:rsidP="00C811B4">
      <w:pPr>
        <w:autoSpaceDE w:val="0"/>
        <w:autoSpaceDN w:val="0"/>
        <w:adjustRightInd w:val="0"/>
        <w:spacing w:after="0"/>
        <w:rPr>
          <w:lang w:val="en-US"/>
        </w:rPr>
      </w:pPr>
      <w:r>
        <w:rPr>
          <w:lang w:val="en-US"/>
        </w:rPr>
        <w:t xml:space="preserve">For Scenario 2, the required behavior may be similar to Scenario 1 that the gNB may need to ensure the </w:t>
      </w:r>
      <w:r w:rsidR="00F553FA">
        <w:rPr>
          <w:lang w:val="en-US"/>
        </w:rPr>
        <w:t xml:space="preserve">selected </w:t>
      </w:r>
      <w:r>
        <w:rPr>
          <w:lang w:val="en-US"/>
        </w:rPr>
        <w:t xml:space="preserve">AMF </w:t>
      </w:r>
      <w:r w:rsidR="00F553FA" w:rsidRPr="00F553FA">
        <w:rPr>
          <w:lang w:val="en-US"/>
        </w:rPr>
        <w:t xml:space="preserve">corresponds to the UE’s location. </w:t>
      </w:r>
    </w:p>
    <w:p w14:paraId="682B4793" w14:textId="77777777" w:rsidR="004B3F0F" w:rsidRDefault="004B3F0F" w:rsidP="006547B8">
      <w:pPr>
        <w:spacing w:after="0"/>
      </w:pPr>
    </w:p>
    <w:p w14:paraId="6E775ECE" w14:textId="77777777" w:rsidR="006547B8" w:rsidRPr="005F10C3" w:rsidRDefault="006547B8" w:rsidP="006547B8">
      <w:pPr>
        <w:pStyle w:val="Heading1"/>
      </w:pPr>
      <w:r w:rsidRPr="005F10C3">
        <w:lastRenderedPageBreak/>
        <w:t>3</w:t>
      </w:r>
      <w:r w:rsidRPr="005F10C3">
        <w:tab/>
        <w:t>Conclusions</w:t>
      </w:r>
    </w:p>
    <w:p w14:paraId="747CF2C1" w14:textId="3116F647" w:rsidR="006547B8" w:rsidRDefault="006547B8" w:rsidP="006547B8">
      <w:pPr>
        <w:jc w:val="both"/>
        <w:rPr>
          <w:bCs/>
          <w:lang w:val="en-US"/>
        </w:rPr>
      </w:pPr>
      <w:r>
        <w:rPr>
          <w:bCs/>
          <w:lang w:val="en-US"/>
        </w:rPr>
        <w:t xml:space="preserve">In this contribution, we </w:t>
      </w:r>
      <w:bookmarkStart w:id="2" w:name="_GoBack"/>
      <w:bookmarkEnd w:id="2"/>
      <w:r>
        <w:rPr>
          <w:bCs/>
          <w:lang w:val="en-US"/>
        </w:rPr>
        <w:t xml:space="preserve">analyzed the impact to RAN3 to support </w:t>
      </w:r>
      <w:r w:rsidR="00DF31FF">
        <w:rPr>
          <w:bCs/>
          <w:lang w:val="en-US"/>
        </w:rPr>
        <w:t>country specific routing</w:t>
      </w:r>
      <w:r>
        <w:rPr>
          <w:bCs/>
          <w:lang w:val="en-US"/>
        </w:rPr>
        <w:t>. Our proposals are:</w:t>
      </w:r>
    </w:p>
    <w:p w14:paraId="7C226A68" w14:textId="77777777" w:rsidR="00F94F76" w:rsidRPr="00FA50BC" w:rsidRDefault="00F94F76" w:rsidP="00F94F76">
      <w:pPr>
        <w:autoSpaceDE w:val="0"/>
        <w:autoSpaceDN w:val="0"/>
        <w:adjustRightInd w:val="0"/>
        <w:spacing w:after="0"/>
        <w:rPr>
          <w:b/>
          <w:bCs/>
          <w:lang w:val="en-US"/>
        </w:rPr>
      </w:pPr>
      <w:r>
        <w:rPr>
          <w:b/>
          <w:bCs/>
          <w:lang w:val="en-US"/>
        </w:rPr>
        <w:t xml:space="preserve">Proposal 1: </w:t>
      </w:r>
      <w:r w:rsidRPr="001A7DEF">
        <w:rPr>
          <w:b/>
          <w:bCs/>
          <w:lang w:val="en-US"/>
        </w:rPr>
        <w:t>In NTN, the NG-RAN node may need to ensure the selected AMF corresponds to the UE’s location.</w:t>
      </w:r>
    </w:p>
    <w:p w14:paraId="5E3706B2" w14:textId="77777777" w:rsidR="006547B8" w:rsidRPr="00F94F76" w:rsidRDefault="006547B8" w:rsidP="006547B8">
      <w:pPr>
        <w:jc w:val="both"/>
        <w:rPr>
          <w:bCs/>
          <w:lang w:val="en-US"/>
        </w:rPr>
      </w:pPr>
    </w:p>
    <w:p w14:paraId="0008C045" w14:textId="77777777" w:rsidR="006547B8" w:rsidRPr="006E13D1" w:rsidRDefault="006547B8" w:rsidP="006547B8">
      <w:pPr>
        <w:pStyle w:val="Heading1"/>
      </w:pPr>
      <w:r w:rsidRPr="006E13D1">
        <w:t>References</w:t>
      </w:r>
    </w:p>
    <w:p w14:paraId="0C1695AC" w14:textId="77777777" w:rsidR="00E56B44" w:rsidRDefault="00E56B44" w:rsidP="00E56B44">
      <w:pPr>
        <w:pStyle w:val="Reference"/>
        <w:numPr>
          <w:ilvl w:val="0"/>
          <w:numId w:val="1"/>
        </w:numPr>
      </w:pPr>
      <w:bookmarkStart w:id="3" w:name="_Ref48585835"/>
      <w:bookmarkStart w:id="4" w:name="_Ref60674534"/>
      <w:r>
        <w:t xml:space="preserve">R3-206265, </w:t>
      </w:r>
      <w:bookmarkEnd w:id="3"/>
      <w:r>
        <w:t>Discussion of scenarios for country specific routing (Qualcomm Incorporated)</w:t>
      </w:r>
      <w:bookmarkEnd w:id="4"/>
    </w:p>
    <w:p w14:paraId="5CA2BB08" w14:textId="77777777" w:rsidR="006F317F" w:rsidRDefault="006F317F" w:rsidP="006F317F">
      <w:pPr>
        <w:pStyle w:val="Reference"/>
        <w:numPr>
          <w:ilvl w:val="0"/>
          <w:numId w:val="1"/>
        </w:numPr>
        <w:jc w:val="both"/>
      </w:pPr>
      <w:bookmarkStart w:id="5" w:name="_Ref60674538"/>
      <w:r>
        <w:t>R3-206067, Discussion on Country-Specific Routing issue (China Telecommunications)</w:t>
      </w:r>
      <w:bookmarkEnd w:id="5"/>
    </w:p>
    <w:p w14:paraId="7DE374A6" w14:textId="50FC5517" w:rsidR="0067794B" w:rsidRDefault="00D10EDB" w:rsidP="00C15E5F">
      <w:pPr>
        <w:numPr>
          <w:ilvl w:val="0"/>
          <w:numId w:val="1"/>
        </w:numPr>
        <w:overflowPunct w:val="0"/>
        <w:autoSpaceDE w:val="0"/>
        <w:autoSpaceDN w:val="0"/>
        <w:adjustRightInd w:val="0"/>
        <w:textAlignment w:val="baseline"/>
        <w:rPr>
          <w:lang w:val="fi-FI"/>
        </w:rPr>
      </w:pPr>
      <w:bookmarkStart w:id="6" w:name="_Ref60676099"/>
      <w:r w:rsidRPr="00D10EDB">
        <w:rPr>
          <w:lang w:val="fi-FI"/>
        </w:rPr>
        <w:t>S2-2009486, Selection of CN node by NG-RAN node providing satellite access across multiple countries</w:t>
      </w:r>
      <w:bookmarkEnd w:id="6"/>
    </w:p>
    <w:p w14:paraId="7B592121" w14:textId="77777777" w:rsidR="00A04A51" w:rsidRDefault="00A04A51" w:rsidP="00C15E5F">
      <w:pPr>
        <w:numPr>
          <w:ilvl w:val="0"/>
          <w:numId w:val="1"/>
        </w:numPr>
        <w:overflowPunct w:val="0"/>
        <w:autoSpaceDE w:val="0"/>
        <w:autoSpaceDN w:val="0"/>
        <w:adjustRightInd w:val="0"/>
        <w:textAlignment w:val="baseline"/>
        <w:rPr>
          <w:lang w:val="fi-FI"/>
        </w:rPr>
      </w:pPr>
    </w:p>
    <w:p w14:paraId="01293442" w14:textId="7AB31BC0" w:rsidR="0067794B" w:rsidRDefault="0067794B" w:rsidP="005B0D6E">
      <w:pPr>
        <w:overflowPunct w:val="0"/>
        <w:autoSpaceDE w:val="0"/>
        <w:autoSpaceDN w:val="0"/>
        <w:adjustRightInd w:val="0"/>
        <w:textAlignment w:val="baseline"/>
        <w:rPr>
          <w:lang w:val="fi-FI"/>
        </w:rPr>
      </w:pPr>
    </w:p>
    <w:p w14:paraId="443C8C1C" w14:textId="61D7F5A5" w:rsidR="005B0D6E" w:rsidRDefault="005B0D6E">
      <w:pPr>
        <w:spacing w:after="0"/>
        <w:rPr>
          <w:lang w:val="fi-FI"/>
        </w:rPr>
      </w:pPr>
      <w:r>
        <w:rPr>
          <w:lang w:val="fi-FI"/>
        </w:rPr>
        <w:br w:type="page"/>
      </w:r>
    </w:p>
    <w:p w14:paraId="34F7B53A" w14:textId="30169FBB" w:rsidR="005B0D6E" w:rsidRDefault="005B0D6E" w:rsidP="005B0D6E">
      <w:pPr>
        <w:overflowPunct w:val="0"/>
        <w:autoSpaceDE w:val="0"/>
        <w:autoSpaceDN w:val="0"/>
        <w:adjustRightInd w:val="0"/>
        <w:textAlignment w:val="baseline"/>
        <w:rPr>
          <w:b/>
          <w:bCs/>
          <w:lang w:val="fi-FI"/>
        </w:rPr>
      </w:pPr>
      <w:r w:rsidRPr="005B0D6E">
        <w:rPr>
          <w:b/>
          <w:bCs/>
          <w:lang w:val="fi-FI"/>
        </w:rPr>
        <w:lastRenderedPageBreak/>
        <w:t xml:space="preserve">Text proposal to </w:t>
      </w:r>
      <w:r w:rsidR="00F80914">
        <w:rPr>
          <w:b/>
          <w:bCs/>
          <w:lang w:val="fi-FI"/>
        </w:rPr>
        <w:t xml:space="preserve">Stage-2 </w:t>
      </w:r>
      <w:r w:rsidR="00307A72">
        <w:rPr>
          <w:b/>
          <w:bCs/>
          <w:lang w:val="fi-FI"/>
        </w:rPr>
        <w:t xml:space="preserve">TS38.410 </w:t>
      </w:r>
    </w:p>
    <w:p w14:paraId="5F3CCECE" w14:textId="77777777" w:rsidR="00307A72" w:rsidRPr="0045202A" w:rsidRDefault="00307A72" w:rsidP="00307A72">
      <w:pPr>
        <w:pStyle w:val="Heading2"/>
      </w:pPr>
      <w:bookmarkStart w:id="7" w:name="_Toc534727690"/>
      <w:bookmarkStart w:id="8" w:name="_Toc29391562"/>
      <w:bookmarkStart w:id="9" w:name="_Toc29391622"/>
      <w:bookmarkStart w:id="10" w:name="_Toc29391682"/>
      <w:bookmarkStart w:id="11" w:name="_Toc36552252"/>
      <w:bookmarkStart w:id="12" w:name="_Toc45882480"/>
      <w:bookmarkStart w:id="13" w:name="_Toc51762805"/>
      <w:r w:rsidRPr="0045202A">
        <w:t>5.7</w:t>
      </w:r>
      <w:r w:rsidRPr="0045202A">
        <w:tab/>
        <w:t>NAS Node Selection function</w:t>
      </w:r>
      <w:bookmarkEnd w:id="7"/>
      <w:bookmarkEnd w:id="8"/>
      <w:bookmarkEnd w:id="9"/>
      <w:bookmarkEnd w:id="10"/>
      <w:bookmarkEnd w:id="11"/>
      <w:bookmarkEnd w:id="12"/>
      <w:bookmarkEnd w:id="13"/>
    </w:p>
    <w:p w14:paraId="3AD69A8D" w14:textId="77777777" w:rsidR="00307A72" w:rsidRPr="0045202A" w:rsidRDefault="00307A72" w:rsidP="00307A72">
      <w:r w:rsidRPr="0045202A">
        <w:t xml:space="preserve">The interconnection of NG-RAN nodes to multiple AMFs is supported in the 5GS architecture. </w:t>
      </w:r>
    </w:p>
    <w:p w14:paraId="55F3EFFC" w14:textId="1D5B1827" w:rsidR="00307A72" w:rsidRDefault="00307A72" w:rsidP="00307A72">
      <w:pPr>
        <w:rPr>
          <w:ins w:id="14" w:author="Steven Xu" w:date="2021-01-04T18:12:00Z"/>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slicing information to determine the AMF. </w:t>
      </w:r>
    </w:p>
    <w:p w14:paraId="4ABA5E2B" w14:textId="6B5464CA" w:rsidR="00307A72" w:rsidRPr="0045202A" w:rsidRDefault="00307A72" w:rsidP="00307A72">
      <w:ins w:id="15" w:author="Steven Xu" w:date="2021-01-04T18:12:00Z">
        <w:r>
          <w:t xml:space="preserve">In case of NTN, the NG-RAN node may need to ensure the </w:t>
        </w:r>
      </w:ins>
      <w:ins w:id="16" w:author="Steven Xu" w:date="2021-01-04T18:25:00Z">
        <w:r w:rsidR="001A7DEF">
          <w:t xml:space="preserve">selected </w:t>
        </w:r>
      </w:ins>
      <w:ins w:id="17" w:author="Steven Xu" w:date="2021-01-04T18:12:00Z">
        <w:r>
          <w:t xml:space="preserve">AMF </w:t>
        </w:r>
      </w:ins>
      <w:ins w:id="18" w:author="Steven Xu" w:date="2021-01-04T18:25:00Z">
        <w:r w:rsidR="001A7DEF">
          <w:t xml:space="preserve">corresponds to </w:t>
        </w:r>
      </w:ins>
      <w:ins w:id="19" w:author="Steven Xu" w:date="2021-01-04T18:13:00Z">
        <w:r>
          <w:t xml:space="preserve">the UE’s location. </w:t>
        </w:r>
      </w:ins>
    </w:p>
    <w:p w14:paraId="0A4A6B72" w14:textId="77777777" w:rsidR="00307A72" w:rsidRPr="0045202A" w:rsidRDefault="00307A72" w:rsidP="00307A72">
      <w:r w:rsidRPr="0045202A">
        <w:t>This functionality is located in the NG-RAN node and enables proper routing via the NG interface. On NG, no specific procedure corresponds to the NAS Node Selection Function.</w:t>
      </w:r>
    </w:p>
    <w:p w14:paraId="6EFAA4F1" w14:textId="2096B3DA" w:rsidR="00307A72" w:rsidRPr="00307A72" w:rsidRDefault="00307A72" w:rsidP="005B0D6E">
      <w:pPr>
        <w:overflowPunct w:val="0"/>
        <w:autoSpaceDE w:val="0"/>
        <w:autoSpaceDN w:val="0"/>
        <w:adjustRightInd w:val="0"/>
        <w:textAlignment w:val="baseline"/>
      </w:pPr>
    </w:p>
    <w:p w14:paraId="507E873D" w14:textId="77777777" w:rsidR="00307A72" w:rsidRPr="005B0D6E" w:rsidRDefault="00307A72" w:rsidP="005B0D6E">
      <w:pPr>
        <w:overflowPunct w:val="0"/>
        <w:autoSpaceDE w:val="0"/>
        <w:autoSpaceDN w:val="0"/>
        <w:adjustRightInd w:val="0"/>
        <w:textAlignment w:val="baseline"/>
        <w:rPr>
          <w:b/>
          <w:bCs/>
          <w:lang w:val="fi-FI"/>
        </w:rPr>
      </w:pPr>
    </w:p>
    <w:sectPr w:rsidR="00307A72" w:rsidRPr="005B0D6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616C4" w14:textId="77777777" w:rsidR="0095764A" w:rsidRDefault="0095764A">
      <w:r>
        <w:separator/>
      </w:r>
    </w:p>
  </w:endnote>
  <w:endnote w:type="continuationSeparator" w:id="0">
    <w:p w14:paraId="00627B31" w14:textId="77777777" w:rsidR="0095764A" w:rsidRDefault="0095764A">
      <w:r>
        <w:continuationSeparator/>
      </w:r>
    </w:p>
  </w:endnote>
  <w:endnote w:type="continuationNotice" w:id="1">
    <w:p w14:paraId="3087F9F6" w14:textId="77777777" w:rsidR="0095764A" w:rsidRDefault="00957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IDFont+F4">
    <w:altName w:val="Yu Gothic"/>
    <w:panose1 w:val="00000000000000000000"/>
    <w:charset w:val="80"/>
    <w:family w:val="auto"/>
    <w:notTrueType/>
    <w:pitch w:val="default"/>
    <w:sig w:usb0="00000001" w:usb1="080F0000" w:usb2="00000010" w:usb3="00000000" w:csb0="00060000" w:csb1="00000000"/>
  </w:font>
  <w:font w:name="CIDFont+F1">
    <w:altName w:val="微软雅黑"/>
    <w:panose1 w:val="00000000000000000000"/>
    <w:charset w:val="86"/>
    <w:family w:val="auto"/>
    <w:notTrueType/>
    <w:pitch w:val="default"/>
    <w:sig w:usb0="00000001" w:usb1="080F0000" w:usb2="00000010" w:usb3="00000000" w:csb0="0006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36479" w14:textId="77777777" w:rsidR="0095764A" w:rsidRDefault="0095764A">
      <w:r>
        <w:separator/>
      </w:r>
    </w:p>
  </w:footnote>
  <w:footnote w:type="continuationSeparator" w:id="0">
    <w:p w14:paraId="59DE18D9" w14:textId="77777777" w:rsidR="0095764A" w:rsidRDefault="0095764A">
      <w:r>
        <w:continuationSeparator/>
      </w:r>
    </w:p>
  </w:footnote>
  <w:footnote w:type="continuationNotice" w:id="1">
    <w:p w14:paraId="29C4E715" w14:textId="77777777" w:rsidR="0095764A" w:rsidRDefault="009576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3A95D16"/>
    <w:multiLevelType w:val="hybridMultilevel"/>
    <w:tmpl w:val="9B686816"/>
    <w:lvl w:ilvl="0" w:tplc="3670F8BA">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D708D7"/>
    <w:multiLevelType w:val="hybridMultilevel"/>
    <w:tmpl w:val="13ECC396"/>
    <w:lvl w:ilvl="0" w:tplc="8CB20BCC">
      <w:start w:val="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 w15:restartNumberingAfterBreak="0">
    <w:nsid w:val="4D435891"/>
    <w:multiLevelType w:val="hybridMultilevel"/>
    <w:tmpl w:val="4D435891"/>
    <w:lvl w:ilvl="0" w:tplc="9202CB30">
      <w:start w:val="1"/>
      <w:numFmt w:val="decimal"/>
      <w:pStyle w:val="Reference"/>
      <w:lvlText w:val="[%1]"/>
      <w:lvlJc w:val="left"/>
      <w:pPr>
        <w:tabs>
          <w:tab w:val="left" w:pos="567"/>
        </w:tabs>
        <w:ind w:left="567" w:hanging="567"/>
      </w:pPr>
    </w:lvl>
    <w:lvl w:ilvl="1" w:tplc="77A43FA8">
      <w:start w:val="1"/>
      <w:numFmt w:val="lowerLetter"/>
      <w:lvlText w:val="%2."/>
      <w:lvlJc w:val="left"/>
      <w:pPr>
        <w:tabs>
          <w:tab w:val="left" w:pos="1440"/>
        </w:tabs>
        <w:ind w:left="1440" w:hanging="360"/>
      </w:pPr>
    </w:lvl>
    <w:lvl w:ilvl="2" w:tplc="7E089D9A">
      <w:start w:val="1"/>
      <w:numFmt w:val="lowerRoman"/>
      <w:lvlText w:val="%3."/>
      <w:lvlJc w:val="right"/>
      <w:pPr>
        <w:tabs>
          <w:tab w:val="left" w:pos="2160"/>
        </w:tabs>
        <w:ind w:left="2160" w:hanging="180"/>
      </w:pPr>
    </w:lvl>
    <w:lvl w:ilvl="3" w:tplc="BCCA3460">
      <w:start w:val="1"/>
      <w:numFmt w:val="decimal"/>
      <w:lvlText w:val="%4."/>
      <w:lvlJc w:val="left"/>
      <w:pPr>
        <w:tabs>
          <w:tab w:val="left" w:pos="2880"/>
        </w:tabs>
        <w:ind w:left="2880" w:hanging="360"/>
      </w:pPr>
    </w:lvl>
    <w:lvl w:ilvl="4" w:tplc="9544E920">
      <w:start w:val="1"/>
      <w:numFmt w:val="lowerLetter"/>
      <w:lvlText w:val="%5."/>
      <w:lvlJc w:val="left"/>
      <w:pPr>
        <w:tabs>
          <w:tab w:val="left" w:pos="3600"/>
        </w:tabs>
        <w:ind w:left="3600" w:hanging="360"/>
      </w:pPr>
    </w:lvl>
    <w:lvl w:ilvl="5" w:tplc="1DF2560A">
      <w:start w:val="1"/>
      <w:numFmt w:val="lowerRoman"/>
      <w:lvlText w:val="%6."/>
      <w:lvlJc w:val="right"/>
      <w:pPr>
        <w:tabs>
          <w:tab w:val="left" w:pos="4320"/>
        </w:tabs>
        <w:ind w:left="4320" w:hanging="180"/>
      </w:pPr>
    </w:lvl>
    <w:lvl w:ilvl="6" w:tplc="44D06CDC">
      <w:start w:val="1"/>
      <w:numFmt w:val="decimal"/>
      <w:lvlText w:val="%7."/>
      <w:lvlJc w:val="left"/>
      <w:pPr>
        <w:tabs>
          <w:tab w:val="left" w:pos="5040"/>
        </w:tabs>
        <w:ind w:left="5040" w:hanging="360"/>
      </w:pPr>
    </w:lvl>
    <w:lvl w:ilvl="7" w:tplc="D52EF7F8">
      <w:start w:val="1"/>
      <w:numFmt w:val="lowerLetter"/>
      <w:lvlText w:val="%8."/>
      <w:lvlJc w:val="left"/>
      <w:pPr>
        <w:tabs>
          <w:tab w:val="left" w:pos="5760"/>
        </w:tabs>
        <w:ind w:left="5760" w:hanging="360"/>
      </w:pPr>
    </w:lvl>
    <w:lvl w:ilvl="8" w:tplc="B0424300">
      <w:start w:val="1"/>
      <w:numFmt w:val="lowerRoman"/>
      <w:lvlText w:val="%9."/>
      <w:lvlJc w:val="right"/>
      <w:pPr>
        <w:tabs>
          <w:tab w:val="left" w:pos="6480"/>
        </w:tabs>
        <w:ind w:left="6480" w:hanging="180"/>
      </w:pPr>
    </w:lvl>
  </w:abstractNum>
  <w:abstractNum w:abstractNumId="15"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5805046B"/>
    <w:multiLevelType w:val="hybridMultilevel"/>
    <w:tmpl w:val="1CBCAEFA"/>
    <w:lvl w:ilvl="0" w:tplc="6650625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013B19"/>
    <w:multiLevelType w:val="hybridMultilevel"/>
    <w:tmpl w:val="953E176A"/>
    <w:lvl w:ilvl="0" w:tplc="BE3457BE">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0"/>
  </w:num>
  <w:num w:numId="3">
    <w:abstractNumId w:val="11"/>
  </w:num>
  <w:num w:numId="4">
    <w:abstractNumId w:val="12"/>
  </w:num>
  <w:num w:numId="5">
    <w:abstractNumId w:val="9"/>
  </w:num>
  <w:num w:numId="6">
    <w:abstractNumId w:val="18"/>
  </w:num>
  <w:num w:numId="7">
    <w:abstractNumId w:val="13"/>
  </w:num>
  <w:num w:numId="8">
    <w:abstractNumId w:val="6"/>
  </w:num>
  <w:num w:numId="9">
    <w:abstractNumId w:val="2"/>
  </w:num>
  <w:num w:numId="10">
    <w:abstractNumId w:val="20"/>
  </w:num>
  <w:num w:numId="11">
    <w:abstractNumId w:val="10"/>
  </w:num>
  <w:num w:numId="12">
    <w:abstractNumId w:val="7"/>
  </w:num>
  <w:num w:numId="13">
    <w:abstractNumId w:val="21"/>
  </w:num>
  <w:num w:numId="14">
    <w:abstractNumId w:val="3"/>
  </w:num>
  <w:num w:numId="15">
    <w:abstractNumId w:val="5"/>
  </w:num>
  <w:num w:numId="16">
    <w:abstractNumId w:val="15"/>
  </w:num>
  <w:num w:numId="17">
    <w:abstractNumId w:val="19"/>
  </w:num>
  <w:num w:numId="18">
    <w:abstractNumId w:val="16"/>
  </w:num>
  <w:num w:numId="19">
    <w:abstractNumId w:val="4"/>
  </w:num>
  <w:num w:numId="20">
    <w:abstractNumId w:val="22"/>
  </w:num>
  <w:num w:numId="21">
    <w:abstractNumId w:val="17"/>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4AE"/>
    <w:rsid w:val="00005C0A"/>
    <w:rsid w:val="00006C9E"/>
    <w:rsid w:val="00007340"/>
    <w:rsid w:val="00010708"/>
    <w:rsid w:val="0001239F"/>
    <w:rsid w:val="000127C7"/>
    <w:rsid w:val="00012ED2"/>
    <w:rsid w:val="000149CB"/>
    <w:rsid w:val="00017509"/>
    <w:rsid w:val="00017E54"/>
    <w:rsid w:val="0002264F"/>
    <w:rsid w:val="000241F1"/>
    <w:rsid w:val="000266B6"/>
    <w:rsid w:val="0002700F"/>
    <w:rsid w:val="00030033"/>
    <w:rsid w:val="000304FC"/>
    <w:rsid w:val="00032007"/>
    <w:rsid w:val="00032E6B"/>
    <w:rsid w:val="00033397"/>
    <w:rsid w:val="000342C7"/>
    <w:rsid w:val="00035146"/>
    <w:rsid w:val="000368CB"/>
    <w:rsid w:val="000374B2"/>
    <w:rsid w:val="00040095"/>
    <w:rsid w:val="00042620"/>
    <w:rsid w:val="00044AC7"/>
    <w:rsid w:val="00045AC5"/>
    <w:rsid w:val="00045D78"/>
    <w:rsid w:val="0004695C"/>
    <w:rsid w:val="00046BB9"/>
    <w:rsid w:val="000475F2"/>
    <w:rsid w:val="000510EF"/>
    <w:rsid w:val="00051152"/>
    <w:rsid w:val="00051B46"/>
    <w:rsid w:val="0005208F"/>
    <w:rsid w:val="0005212E"/>
    <w:rsid w:val="0005262E"/>
    <w:rsid w:val="00053754"/>
    <w:rsid w:val="00054F0E"/>
    <w:rsid w:val="00055D59"/>
    <w:rsid w:val="0005648A"/>
    <w:rsid w:val="00056FCD"/>
    <w:rsid w:val="0005703E"/>
    <w:rsid w:val="0005753D"/>
    <w:rsid w:val="00061BD0"/>
    <w:rsid w:val="0006361C"/>
    <w:rsid w:val="00063F07"/>
    <w:rsid w:val="00064BA2"/>
    <w:rsid w:val="00066205"/>
    <w:rsid w:val="00067E1F"/>
    <w:rsid w:val="000705C2"/>
    <w:rsid w:val="00071F01"/>
    <w:rsid w:val="00072A62"/>
    <w:rsid w:val="00073785"/>
    <w:rsid w:val="00074356"/>
    <w:rsid w:val="00074A6D"/>
    <w:rsid w:val="00074E0B"/>
    <w:rsid w:val="00076551"/>
    <w:rsid w:val="00076A45"/>
    <w:rsid w:val="0007799F"/>
    <w:rsid w:val="0008022F"/>
    <w:rsid w:val="00080512"/>
    <w:rsid w:val="00080EF0"/>
    <w:rsid w:val="00081167"/>
    <w:rsid w:val="00081942"/>
    <w:rsid w:val="00081C52"/>
    <w:rsid w:val="00082612"/>
    <w:rsid w:val="00082F68"/>
    <w:rsid w:val="0008382D"/>
    <w:rsid w:val="00084F90"/>
    <w:rsid w:val="00086000"/>
    <w:rsid w:val="00086B99"/>
    <w:rsid w:val="00087E84"/>
    <w:rsid w:val="00090AF9"/>
    <w:rsid w:val="000925FD"/>
    <w:rsid w:val="0009650B"/>
    <w:rsid w:val="00096BF9"/>
    <w:rsid w:val="000A1063"/>
    <w:rsid w:val="000A1353"/>
    <w:rsid w:val="000A169C"/>
    <w:rsid w:val="000A175A"/>
    <w:rsid w:val="000A36B8"/>
    <w:rsid w:val="000A4BFA"/>
    <w:rsid w:val="000A6D8E"/>
    <w:rsid w:val="000B07B6"/>
    <w:rsid w:val="000B07F1"/>
    <w:rsid w:val="000B1DBC"/>
    <w:rsid w:val="000B2850"/>
    <w:rsid w:val="000B2EEB"/>
    <w:rsid w:val="000B4278"/>
    <w:rsid w:val="000B53A8"/>
    <w:rsid w:val="000B7558"/>
    <w:rsid w:val="000B7BCF"/>
    <w:rsid w:val="000C00D3"/>
    <w:rsid w:val="000C0326"/>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77D5"/>
    <w:rsid w:val="001000CD"/>
    <w:rsid w:val="00100C6F"/>
    <w:rsid w:val="001014BB"/>
    <w:rsid w:val="00101F3D"/>
    <w:rsid w:val="00103188"/>
    <w:rsid w:val="0010459B"/>
    <w:rsid w:val="00105806"/>
    <w:rsid w:val="00105B14"/>
    <w:rsid w:val="00106D69"/>
    <w:rsid w:val="00107F32"/>
    <w:rsid w:val="001124BC"/>
    <w:rsid w:val="001127A9"/>
    <w:rsid w:val="00112915"/>
    <w:rsid w:val="0011530D"/>
    <w:rsid w:val="00117A12"/>
    <w:rsid w:val="001219A2"/>
    <w:rsid w:val="00124E93"/>
    <w:rsid w:val="00126062"/>
    <w:rsid w:val="00127A6C"/>
    <w:rsid w:val="001308CC"/>
    <w:rsid w:val="00131CD1"/>
    <w:rsid w:val="001326A8"/>
    <w:rsid w:val="00132931"/>
    <w:rsid w:val="00132C93"/>
    <w:rsid w:val="001335E3"/>
    <w:rsid w:val="00135755"/>
    <w:rsid w:val="0013680F"/>
    <w:rsid w:val="00136C1C"/>
    <w:rsid w:val="00140A8D"/>
    <w:rsid w:val="00140AF7"/>
    <w:rsid w:val="00141F05"/>
    <w:rsid w:val="001450A6"/>
    <w:rsid w:val="0014626D"/>
    <w:rsid w:val="0014651D"/>
    <w:rsid w:val="00146D59"/>
    <w:rsid w:val="0014785F"/>
    <w:rsid w:val="001509F1"/>
    <w:rsid w:val="00151960"/>
    <w:rsid w:val="00151A61"/>
    <w:rsid w:val="00151DAF"/>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671A1"/>
    <w:rsid w:val="001722AC"/>
    <w:rsid w:val="00172AFA"/>
    <w:rsid w:val="001735E3"/>
    <w:rsid w:val="00174349"/>
    <w:rsid w:val="00175E47"/>
    <w:rsid w:val="00175F8A"/>
    <w:rsid w:val="00176405"/>
    <w:rsid w:val="001777C8"/>
    <w:rsid w:val="0018062D"/>
    <w:rsid w:val="001846BC"/>
    <w:rsid w:val="00185B0F"/>
    <w:rsid w:val="00186739"/>
    <w:rsid w:val="00186930"/>
    <w:rsid w:val="00186FC5"/>
    <w:rsid w:val="00187D05"/>
    <w:rsid w:val="00187F07"/>
    <w:rsid w:val="0019067C"/>
    <w:rsid w:val="00191363"/>
    <w:rsid w:val="001923C0"/>
    <w:rsid w:val="00194CD0"/>
    <w:rsid w:val="0019505B"/>
    <w:rsid w:val="00195C59"/>
    <w:rsid w:val="00196076"/>
    <w:rsid w:val="00196B97"/>
    <w:rsid w:val="00197002"/>
    <w:rsid w:val="001A0D34"/>
    <w:rsid w:val="001A1B05"/>
    <w:rsid w:val="001A2F0F"/>
    <w:rsid w:val="001A445F"/>
    <w:rsid w:val="001A611B"/>
    <w:rsid w:val="001A6676"/>
    <w:rsid w:val="001A68CF"/>
    <w:rsid w:val="001A7BF1"/>
    <w:rsid w:val="001A7DEF"/>
    <w:rsid w:val="001A7E3F"/>
    <w:rsid w:val="001B00BD"/>
    <w:rsid w:val="001B0179"/>
    <w:rsid w:val="001B0E81"/>
    <w:rsid w:val="001B24C0"/>
    <w:rsid w:val="001B290B"/>
    <w:rsid w:val="001B4509"/>
    <w:rsid w:val="001B5425"/>
    <w:rsid w:val="001B7434"/>
    <w:rsid w:val="001B7E7E"/>
    <w:rsid w:val="001B7E9B"/>
    <w:rsid w:val="001C0137"/>
    <w:rsid w:val="001C0E24"/>
    <w:rsid w:val="001C34C9"/>
    <w:rsid w:val="001C3651"/>
    <w:rsid w:val="001C6D3D"/>
    <w:rsid w:val="001C76D1"/>
    <w:rsid w:val="001C7DA1"/>
    <w:rsid w:val="001D0230"/>
    <w:rsid w:val="001D068F"/>
    <w:rsid w:val="001D1597"/>
    <w:rsid w:val="001D2351"/>
    <w:rsid w:val="001D393D"/>
    <w:rsid w:val="001D412B"/>
    <w:rsid w:val="001D6244"/>
    <w:rsid w:val="001D6AAA"/>
    <w:rsid w:val="001D6CB7"/>
    <w:rsid w:val="001E0019"/>
    <w:rsid w:val="001E0B79"/>
    <w:rsid w:val="001E12EF"/>
    <w:rsid w:val="001E21EE"/>
    <w:rsid w:val="001E36F2"/>
    <w:rsid w:val="001E407C"/>
    <w:rsid w:val="001E4927"/>
    <w:rsid w:val="001E5B7D"/>
    <w:rsid w:val="001F10EA"/>
    <w:rsid w:val="001F168B"/>
    <w:rsid w:val="001F246D"/>
    <w:rsid w:val="001F63AE"/>
    <w:rsid w:val="001F6772"/>
    <w:rsid w:val="001F6925"/>
    <w:rsid w:val="002002E9"/>
    <w:rsid w:val="00201FD2"/>
    <w:rsid w:val="0020399F"/>
    <w:rsid w:val="00203B4C"/>
    <w:rsid w:val="002055E0"/>
    <w:rsid w:val="0020566E"/>
    <w:rsid w:val="002057BC"/>
    <w:rsid w:val="00205DCD"/>
    <w:rsid w:val="00207E65"/>
    <w:rsid w:val="00210053"/>
    <w:rsid w:val="0021049E"/>
    <w:rsid w:val="0021199F"/>
    <w:rsid w:val="0021284A"/>
    <w:rsid w:val="00216A77"/>
    <w:rsid w:val="00216F12"/>
    <w:rsid w:val="002171CB"/>
    <w:rsid w:val="002175D9"/>
    <w:rsid w:val="00221671"/>
    <w:rsid w:val="0022219E"/>
    <w:rsid w:val="00222918"/>
    <w:rsid w:val="00223FAB"/>
    <w:rsid w:val="0022526D"/>
    <w:rsid w:val="00225627"/>
    <w:rsid w:val="0022606D"/>
    <w:rsid w:val="0023050E"/>
    <w:rsid w:val="00230567"/>
    <w:rsid w:val="00230C70"/>
    <w:rsid w:val="00230CAD"/>
    <w:rsid w:val="002327FF"/>
    <w:rsid w:val="00232E32"/>
    <w:rsid w:val="00233415"/>
    <w:rsid w:val="002342D3"/>
    <w:rsid w:val="002346A9"/>
    <w:rsid w:val="002359F9"/>
    <w:rsid w:val="00237306"/>
    <w:rsid w:val="00240632"/>
    <w:rsid w:val="002407E5"/>
    <w:rsid w:val="00241375"/>
    <w:rsid w:val="0024197E"/>
    <w:rsid w:val="0024510A"/>
    <w:rsid w:val="002456E8"/>
    <w:rsid w:val="0024727F"/>
    <w:rsid w:val="00247E55"/>
    <w:rsid w:val="002510CE"/>
    <w:rsid w:val="00252E47"/>
    <w:rsid w:val="0025393D"/>
    <w:rsid w:val="00253E43"/>
    <w:rsid w:val="00254371"/>
    <w:rsid w:val="00254EBB"/>
    <w:rsid w:val="00256671"/>
    <w:rsid w:val="0025778B"/>
    <w:rsid w:val="00262D37"/>
    <w:rsid w:val="00264132"/>
    <w:rsid w:val="00264D42"/>
    <w:rsid w:val="00265F20"/>
    <w:rsid w:val="00267F60"/>
    <w:rsid w:val="00271230"/>
    <w:rsid w:val="00273C2E"/>
    <w:rsid w:val="002747EC"/>
    <w:rsid w:val="00274D2E"/>
    <w:rsid w:val="00280D7B"/>
    <w:rsid w:val="0028199F"/>
    <w:rsid w:val="002822EB"/>
    <w:rsid w:val="002845EF"/>
    <w:rsid w:val="002855BF"/>
    <w:rsid w:val="00286494"/>
    <w:rsid w:val="002864B2"/>
    <w:rsid w:val="00287E09"/>
    <w:rsid w:val="00290FC8"/>
    <w:rsid w:val="0029367C"/>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05C9"/>
    <w:rsid w:val="002B3E6D"/>
    <w:rsid w:val="002B41F9"/>
    <w:rsid w:val="002B446B"/>
    <w:rsid w:val="002B5A2A"/>
    <w:rsid w:val="002B7066"/>
    <w:rsid w:val="002B707A"/>
    <w:rsid w:val="002B7A14"/>
    <w:rsid w:val="002C1220"/>
    <w:rsid w:val="002C1E71"/>
    <w:rsid w:val="002C2085"/>
    <w:rsid w:val="002C3D2A"/>
    <w:rsid w:val="002C3E62"/>
    <w:rsid w:val="002C43A2"/>
    <w:rsid w:val="002C4C12"/>
    <w:rsid w:val="002C4C9C"/>
    <w:rsid w:val="002C54F7"/>
    <w:rsid w:val="002C6C07"/>
    <w:rsid w:val="002D075F"/>
    <w:rsid w:val="002D0E0C"/>
    <w:rsid w:val="002D26EE"/>
    <w:rsid w:val="002D4886"/>
    <w:rsid w:val="002D559B"/>
    <w:rsid w:val="002D5649"/>
    <w:rsid w:val="002D5BD8"/>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A38"/>
    <w:rsid w:val="002F59E9"/>
    <w:rsid w:val="00300D62"/>
    <w:rsid w:val="0030217F"/>
    <w:rsid w:val="00304A50"/>
    <w:rsid w:val="0030508D"/>
    <w:rsid w:val="00306E60"/>
    <w:rsid w:val="00306F6C"/>
    <w:rsid w:val="00307A72"/>
    <w:rsid w:val="00307F65"/>
    <w:rsid w:val="00310409"/>
    <w:rsid w:val="00310681"/>
    <w:rsid w:val="00310921"/>
    <w:rsid w:val="00311508"/>
    <w:rsid w:val="003121E2"/>
    <w:rsid w:val="00312B8C"/>
    <w:rsid w:val="00313C14"/>
    <w:rsid w:val="00314362"/>
    <w:rsid w:val="00314C2A"/>
    <w:rsid w:val="0031541B"/>
    <w:rsid w:val="00315903"/>
    <w:rsid w:val="003164FF"/>
    <w:rsid w:val="003172DC"/>
    <w:rsid w:val="0032093A"/>
    <w:rsid w:val="00321D70"/>
    <w:rsid w:val="00325C0F"/>
    <w:rsid w:val="00326069"/>
    <w:rsid w:val="003266DC"/>
    <w:rsid w:val="00326B2C"/>
    <w:rsid w:val="00326DC1"/>
    <w:rsid w:val="003310A8"/>
    <w:rsid w:val="003321D6"/>
    <w:rsid w:val="003321DC"/>
    <w:rsid w:val="003330E3"/>
    <w:rsid w:val="00333761"/>
    <w:rsid w:val="00334637"/>
    <w:rsid w:val="00334964"/>
    <w:rsid w:val="003368FA"/>
    <w:rsid w:val="003413A2"/>
    <w:rsid w:val="00341736"/>
    <w:rsid w:val="00341FC1"/>
    <w:rsid w:val="003424D0"/>
    <w:rsid w:val="00342E82"/>
    <w:rsid w:val="003454FC"/>
    <w:rsid w:val="00346189"/>
    <w:rsid w:val="00346E0E"/>
    <w:rsid w:val="003470D6"/>
    <w:rsid w:val="003474A6"/>
    <w:rsid w:val="00350A61"/>
    <w:rsid w:val="0035110D"/>
    <w:rsid w:val="00351EFF"/>
    <w:rsid w:val="003539B6"/>
    <w:rsid w:val="00353EE1"/>
    <w:rsid w:val="0035462D"/>
    <w:rsid w:val="00354716"/>
    <w:rsid w:val="00354A4F"/>
    <w:rsid w:val="00354EF6"/>
    <w:rsid w:val="003556A5"/>
    <w:rsid w:val="003565BE"/>
    <w:rsid w:val="00356EC2"/>
    <w:rsid w:val="00356FDD"/>
    <w:rsid w:val="00357582"/>
    <w:rsid w:val="00357F79"/>
    <w:rsid w:val="00362F5F"/>
    <w:rsid w:val="00363711"/>
    <w:rsid w:val="0036469A"/>
    <w:rsid w:val="0037010F"/>
    <w:rsid w:val="00370C57"/>
    <w:rsid w:val="00371168"/>
    <w:rsid w:val="0037356D"/>
    <w:rsid w:val="0037419B"/>
    <w:rsid w:val="0037429E"/>
    <w:rsid w:val="003770E5"/>
    <w:rsid w:val="0037722C"/>
    <w:rsid w:val="00380699"/>
    <w:rsid w:val="00382721"/>
    <w:rsid w:val="00382E40"/>
    <w:rsid w:val="0038326F"/>
    <w:rsid w:val="0038705D"/>
    <w:rsid w:val="0038731B"/>
    <w:rsid w:val="00387439"/>
    <w:rsid w:val="00391257"/>
    <w:rsid w:val="0039304A"/>
    <w:rsid w:val="0039420E"/>
    <w:rsid w:val="003942E3"/>
    <w:rsid w:val="003950FA"/>
    <w:rsid w:val="003953AB"/>
    <w:rsid w:val="00395FDA"/>
    <w:rsid w:val="003976C3"/>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64A0"/>
    <w:rsid w:val="003C7671"/>
    <w:rsid w:val="003D3DA7"/>
    <w:rsid w:val="003D50E6"/>
    <w:rsid w:val="003D59CD"/>
    <w:rsid w:val="003D68B5"/>
    <w:rsid w:val="003D7C4B"/>
    <w:rsid w:val="003E16BE"/>
    <w:rsid w:val="003E215C"/>
    <w:rsid w:val="003E4765"/>
    <w:rsid w:val="003E5780"/>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68FF"/>
    <w:rsid w:val="0040759B"/>
    <w:rsid w:val="00407796"/>
    <w:rsid w:val="00411A17"/>
    <w:rsid w:val="0041566D"/>
    <w:rsid w:val="004168D2"/>
    <w:rsid w:val="00420701"/>
    <w:rsid w:val="00424B9F"/>
    <w:rsid w:val="00426E7A"/>
    <w:rsid w:val="00426F1F"/>
    <w:rsid w:val="0043223E"/>
    <w:rsid w:val="00432654"/>
    <w:rsid w:val="00432ED3"/>
    <w:rsid w:val="00433E79"/>
    <w:rsid w:val="004346B1"/>
    <w:rsid w:val="00434F86"/>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6EB9"/>
    <w:rsid w:val="00467718"/>
    <w:rsid w:val="00470459"/>
    <w:rsid w:val="00471777"/>
    <w:rsid w:val="004745E6"/>
    <w:rsid w:val="00477373"/>
    <w:rsid w:val="00480303"/>
    <w:rsid w:val="00480538"/>
    <w:rsid w:val="00480550"/>
    <w:rsid w:val="00481D40"/>
    <w:rsid w:val="00483AFF"/>
    <w:rsid w:val="00484D8C"/>
    <w:rsid w:val="00484DBF"/>
    <w:rsid w:val="004862A9"/>
    <w:rsid w:val="00486CD7"/>
    <w:rsid w:val="00490813"/>
    <w:rsid w:val="00490E2A"/>
    <w:rsid w:val="00493F5A"/>
    <w:rsid w:val="00494215"/>
    <w:rsid w:val="00494229"/>
    <w:rsid w:val="0049484A"/>
    <w:rsid w:val="00494C2D"/>
    <w:rsid w:val="00495283"/>
    <w:rsid w:val="00495410"/>
    <w:rsid w:val="004964A5"/>
    <w:rsid w:val="004A0703"/>
    <w:rsid w:val="004A10EC"/>
    <w:rsid w:val="004A12D6"/>
    <w:rsid w:val="004A48AA"/>
    <w:rsid w:val="004A4F0F"/>
    <w:rsid w:val="004A5056"/>
    <w:rsid w:val="004A5614"/>
    <w:rsid w:val="004A577D"/>
    <w:rsid w:val="004A5F6B"/>
    <w:rsid w:val="004A6C2C"/>
    <w:rsid w:val="004A6DA1"/>
    <w:rsid w:val="004A77E4"/>
    <w:rsid w:val="004B08AF"/>
    <w:rsid w:val="004B0E65"/>
    <w:rsid w:val="004B2321"/>
    <w:rsid w:val="004B23B9"/>
    <w:rsid w:val="004B3F0F"/>
    <w:rsid w:val="004B4758"/>
    <w:rsid w:val="004B5CDE"/>
    <w:rsid w:val="004B649E"/>
    <w:rsid w:val="004B7849"/>
    <w:rsid w:val="004C206C"/>
    <w:rsid w:val="004C3944"/>
    <w:rsid w:val="004C4E76"/>
    <w:rsid w:val="004C56B5"/>
    <w:rsid w:val="004C654E"/>
    <w:rsid w:val="004C7AE9"/>
    <w:rsid w:val="004D1266"/>
    <w:rsid w:val="004D162C"/>
    <w:rsid w:val="004D1647"/>
    <w:rsid w:val="004D1914"/>
    <w:rsid w:val="004D3578"/>
    <w:rsid w:val="004D380D"/>
    <w:rsid w:val="004D4144"/>
    <w:rsid w:val="004D4F73"/>
    <w:rsid w:val="004D599A"/>
    <w:rsid w:val="004D717A"/>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1D3"/>
    <w:rsid w:val="004F2CEF"/>
    <w:rsid w:val="004F4CF7"/>
    <w:rsid w:val="004F52E6"/>
    <w:rsid w:val="004F536A"/>
    <w:rsid w:val="004F64A3"/>
    <w:rsid w:val="00500EDB"/>
    <w:rsid w:val="005020E7"/>
    <w:rsid w:val="00502710"/>
    <w:rsid w:val="00502ACC"/>
    <w:rsid w:val="00502B46"/>
    <w:rsid w:val="00503171"/>
    <w:rsid w:val="005100CC"/>
    <w:rsid w:val="005104C3"/>
    <w:rsid w:val="005109ED"/>
    <w:rsid w:val="005110BB"/>
    <w:rsid w:val="0051140A"/>
    <w:rsid w:val="0051206A"/>
    <w:rsid w:val="00512309"/>
    <w:rsid w:val="00512CFF"/>
    <w:rsid w:val="00514482"/>
    <w:rsid w:val="00520A53"/>
    <w:rsid w:val="00522C51"/>
    <w:rsid w:val="00526054"/>
    <w:rsid w:val="00526E01"/>
    <w:rsid w:val="00530762"/>
    <w:rsid w:val="005323EE"/>
    <w:rsid w:val="00533141"/>
    <w:rsid w:val="00534771"/>
    <w:rsid w:val="00534DA0"/>
    <w:rsid w:val="00535E17"/>
    <w:rsid w:val="00536FE9"/>
    <w:rsid w:val="00537356"/>
    <w:rsid w:val="00537B81"/>
    <w:rsid w:val="005411E7"/>
    <w:rsid w:val="00543E6C"/>
    <w:rsid w:val="00544ECE"/>
    <w:rsid w:val="0055184E"/>
    <w:rsid w:val="00552573"/>
    <w:rsid w:val="005536AB"/>
    <w:rsid w:val="00556793"/>
    <w:rsid w:val="00557884"/>
    <w:rsid w:val="0056341C"/>
    <w:rsid w:val="00563647"/>
    <w:rsid w:val="005642FE"/>
    <w:rsid w:val="00565087"/>
    <w:rsid w:val="0056573F"/>
    <w:rsid w:val="00566445"/>
    <w:rsid w:val="00566D2C"/>
    <w:rsid w:val="00571EB2"/>
    <w:rsid w:val="00572ADE"/>
    <w:rsid w:val="005731F4"/>
    <w:rsid w:val="00573616"/>
    <w:rsid w:val="00574391"/>
    <w:rsid w:val="005751B1"/>
    <w:rsid w:val="005759A2"/>
    <w:rsid w:val="00575B02"/>
    <w:rsid w:val="00576820"/>
    <w:rsid w:val="0058094E"/>
    <w:rsid w:val="0058519B"/>
    <w:rsid w:val="0058588B"/>
    <w:rsid w:val="00585FBE"/>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AF8"/>
    <w:rsid w:val="005A3B72"/>
    <w:rsid w:val="005A43A3"/>
    <w:rsid w:val="005A527F"/>
    <w:rsid w:val="005A52ED"/>
    <w:rsid w:val="005A669D"/>
    <w:rsid w:val="005B01C6"/>
    <w:rsid w:val="005B021A"/>
    <w:rsid w:val="005B0915"/>
    <w:rsid w:val="005B0D19"/>
    <w:rsid w:val="005B0D6E"/>
    <w:rsid w:val="005B1232"/>
    <w:rsid w:val="005B1D3C"/>
    <w:rsid w:val="005B34D8"/>
    <w:rsid w:val="005B4DEE"/>
    <w:rsid w:val="005B5E1D"/>
    <w:rsid w:val="005B641A"/>
    <w:rsid w:val="005B6646"/>
    <w:rsid w:val="005B77D4"/>
    <w:rsid w:val="005C0213"/>
    <w:rsid w:val="005C1021"/>
    <w:rsid w:val="005C11ED"/>
    <w:rsid w:val="005C16A8"/>
    <w:rsid w:val="005C2CC6"/>
    <w:rsid w:val="005C5D69"/>
    <w:rsid w:val="005C638F"/>
    <w:rsid w:val="005C7846"/>
    <w:rsid w:val="005C7B8F"/>
    <w:rsid w:val="005D53D9"/>
    <w:rsid w:val="005D74F9"/>
    <w:rsid w:val="005E1C7A"/>
    <w:rsid w:val="005E34D3"/>
    <w:rsid w:val="005E3D0F"/>
    <w:rsid w:val="005E431B"/>
    <w:rsid w:val="005E55EE"/>
    <w:rsid w:val="005E59C1"/>
    <w:rsid w:val="005E688A"/>
    <w:rsid w:val="005E7E18"/>
    <w:rsid w:val="005F10C3"/>
    <w:rsid w:val="005F11C7"/>
    <w:rsid w:val="005F11E0"/>
    <w:rsid w:val="005F191C"/>
    <w:rsid w:val="005F2419"/>
    <w:rsid w:val="005F299E"/>
    <w:rsid w:val="005F4A0C"/>
    <w:rsid w:val="005F4D98"/>
    <w:rsid w:val="005F71B4"/>
    <w:rsid w:val="006025D4"/>
    <w:rsid w:val="006042FA"/>
    <w:rsid w:val="00604791"/>
    <w:rsid w:val="006051CC"/>
    <w:rsid w:val="0061081F"/>
    <w:rsid w:val="00611566"/>
    <w:rsid w:val="006142C4"/>
    <w:rsid w:val="0061490D"/>
    <w:rsid w:val="00614C75"/>
    <w:rsid w:val="00615641"/>
    <w:rsid w:val="006158C6"/>
    <w:rsid w:val="00615CC3"/>
    <w:rsid w:val="0061728F"/>
    <w:rsid w:val="00617799"/>
    <w:rsid w:val="00617C52"/>
    <w:rsid w:val="0062034B"/>
    <w:rsid w:val="006204D3"/>
    <w:rsid w:val="00622E1A"/>
    <w:rsid w:val="00624CDB"/>
    <w:rsid w:val="006251CE"/>
    <w:rsid w:val="00631B89"/>
    <w:rsid w:val="00631BA9"/>
    <w:rsid w:val="00634CE1"/>
    <w:rsid w:val="00636178"/>
    <w:rsid w:val="00636E70"/>
    <w:rsid w:val="00636EE6"/>
    <w:rsid w:val="006407FB"/>
    <w:rsid w:val="00640C1B"/>
    <w:rsid w:val="006414E1"/>
    <w:rsid w:val="00642ACA"/>
    <w:rsid w:val="00643E3B"/>
    <w:rsid w:val="0064471B"/>
    <w:rsid w:val="0064548A"/>
    <w:rsid w:val="0064557C"/>
    <w:rsid w:val="0064589C"/>
    <w:rsid w:val="006469B7"/>
    <w:rsid w:val="00646C53"/>
    <w:rsid w:val="00646D77"/>
    <w:rsid w:val="00647E61"/>
    <w:rsid w:val="006508FC"/>
    <w:rsid w:val="00651331"/>
    <w:rsid w:val="00651AAB"/>
    <w:rsid w:val="00651F94"/>
    <w:rsid w:val="006530AA"/>
    <w:rsid w:val="006547B8"/>
    <w:rsid w:val="00656467"/>
    <w:rsid w:val="006567F6"/>
    <w:rsid w:val="00656D67"/>
    <w:rsid w:val="006615B7"/>
    <w:rsid w:val="00663B63"/>
    <w:rsid w:val="0066484B"/>
    <w:rsid w:val="00666915"/>
    <w:rsid w:val="00666A58"/>
    <w:rsid w:val="00666C06"/>
    <w:rsid w:val="00666CD2"/>
    <w:rsid w:val="00666F47"/>
    <w:rsid w:val="00667667"/>
    <w:rsid w:val="00670F0D"/>
    <w:rsid w:val="00671901"/>
    <w:rsid w:val="00672012"/>
    <w:rsid w:val="00672C5E"/>
    <w:rsid w:val="0067441F"/>
    <w:rsid w:val="00674CC8"/>
    <w:rsid w:val="0067794B"/>
    <w:rsid w:val="00681D34"/>
    <w:rsid w:val="00682281"/>
    <w:rsid w:val="00683C17"/>
    <w:rsid w:val="00684AB0"/>
    <w:rsid w:val="00685083"/>
    <w:rsid w:val="006859FC"/>
    <w:rsid w:val="00685B01"/>
    <w:rsid w:val="006860E1"/>
    <w:rsid w:val="00686286"/>
    <w:rsid w:val="006863A7"/>
    <w:rsid w:val="00690975"/>
    <w:rsid w:val="00690FBE"/>
    <w:rsid w:val="0069175B"/>
    <w:rsid w:val="0069274F"/>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7A67"/>
    <w:rsid w:val="006A7E7F"/>
    <w:rsid w:val="006B09B1"/>
    <w:rsid w:val="006B1549"/>
    <w:rsid w:val="006B220F"/>
    <w:rsid w:val="006B2381"/>
    <w:rsid w:val="006B3C66"/>
    <w:rsid w:val="006B4328"/>
    <w:rsid w:val="006B557A"/>
    <w:rsid w:val="006B56DD"/>
    <w:rsid w:val="006B5933"/>
    <w:rsid w:val="006B5A23"/>
    <w:rsid w:val="006B6624"/>
    <w:rsid w:val="006C1888"/>
    <w:rsid w:val="006C3245"/>
    <w:rsid w:val="006C3775"/>
    <w:rsid w:val="006C57DE"/>
    <w:rsid w:val="006C698B"/>
    <w:rsid w:val="006C6AD9"/>
    <w:rsid w:val="006C7517"/>
    <w:rsid w:val="006C7A66"/>
    <w:rsid w:val="006C7E8B"/>
    <w:rsid w:val="006D0230"/>
    <w:rsid w:val="006D04FE"/>
    <w:rsid w:val="006D183B"/>
    <w:rsid w:val="006D1B5F"/>
    <w:rsid w:val="006D1E24"/>
    <w:rsid w:val="006D231C"/>
    <w:rsid w:val="006D333D"/>
    <w:rsid w:val="006D3A4B"/>
    <w:rsid w:val="006D3B12"/>
    <w:rsid w:val="006D5389"/>
    <w:rsid w:val="006D6322"/>
    <w:rsid w:val="006D679C"/>
    <w:rsid w:val="006D7D23"/>
    <w:rsid w:val="006E2717"/>
    <w:rsid w:val="006E3314"/>
    <w:rsid w:val="006E4D6B"/>
    <w:rsid w:val="006E6C00"/>
    <w:rsid w:val="006E71D5"/>
    <w:rsid w:val="006E73C6"/>
    <w:rsid w:val="006E7F54"/>
    <w:rsid w:val="006F13B1"/>
    <w:rsid w:val="006F1FA3"/>
    <w:rsid w:val="006F212F"/>
    <w:rsid w:val="006F2E59"/>
    <w:rsid w:val="006F317F"/>
    <w:rsid w:val="006F35FD"/>
    <w:rsid w:val="006F4FC0"/>
    <w:rsid w:val="006F5FB8"/>
    <w:rsid w:val="006F75F0"/>
    <w:rsid w:val="006F7653"/>
    <w:rsid w:val="007004C2"/>
    <w:rsid w:val="00700884"/>
    <w:rsid w:val="00701BAD"/>
    <w:rsid w:val="0070298D"/>
    <w:rsid w:val="00704F55"/>
    <w:rsid w:val="0071199A"/>
    <w:rsid w:val="00711C45"/>
    <w:rsid w:val="00711CED"/>
    <w:rsid w:val="00711F70"/>
    <w:rsid w:val="007149BF"/>
    <w:rsid w:val="007151AC"/>
    <w:rsid w:val="00716D58"/>
    <w:rsid w:val="007179A7"/>
    <w:rsid w:val="00721362"/>
    <w:rsid w:val="00721997"/>
    <w:rsid w:val="00721A75"/>
    <w:rsid w:val="007255AD"/>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5817"/>
    <w:rsid w:val="0075589F"/>
    <w:rsid w:val="00757D40"/>
    <w:rsid w:val="00761EE1"/>
    <w:rsid w:val="0076250D"/>
    <w:rsid w:val="00763B42"/>
    <w:rsid w:val="00765BA8"/>
    <w:rsid w:val="00765E5A"/>
    <w:rsid w:val="00766207"/>
    <w:rsid w:val="007709F9"/>
    <w:rsid w:val="00772865"/>
    <w:rsid w:val="00772E0E"/>
    <w:rsid w:val="00776187"/>
    <w:rsid w:val="00780F1E"/>
    <w:rsid w:val="00781F0F"/>
    <w:rsid w:val="00783DFD"/>
    <w:rsid w:val="007869E0"/>
    <w:rsid w:val="00787213"/>
    <w:rsid w:val="0078727C"/>
    <w:rsid w:val="00787304"/>
    <w:rsid w:val="007877A5"/>
    <w:rsid w:val="007905DB"/>
    <w:rsid w:val="00790C87"/>
    <w:rsid w:val="0079239D"/>
    <w:rsid w:val="007934C8"/>
    <w:rsid w:val="0079415A"/>
    <w:rsid w:val="0079584B"/>
    <w:rsid w:val="00796008"/>
    <w:rsid w:val="0079775E"/>
    <w:rsid w:val="007A1C1A"/>
    <w:rsid w:val="007A4B1A"/>
    <w:rsid w:val="007A5B33"/>
    <w:rsid w:val="007A5E72"/>
    <w:rsid w:val="007A60FE"/>
    <w:rsid w:val="007A6B98"/>
    <w:rsid w:val="007A6F2F"/>
    <w:rsid w:val="007B19D4"/>
    <w:rsid w:val="007B2C0A"/>
    <w:rsid w:val="007B44AB"/>
    <w:rsid w:val="007B61E7"/>
    <w:rsid w:val="007B68B7"/>
    <w:rsid w:val="007B6B71"/>
    <w:rsid w:val="007B720E"/>
    <w:rsid w:val="007B7782"/>
    <w:rsid w:val="007C095F"/>
    <w:rsid w:val="007C2618"/>
    <w:rsid w:val="007C5546"/>
    <w:rsid w:val="007D0B85"/>
    <w:rsid w:val="007D13D0"/>
    <w:rsid w:val="007D392F"/>
    <w:rsid w:val="007D4384"/>
    <w:rsid w:val="007D56F6"/>
    <w:rsid w:val="007D6785"/>
    <w:rsid w:val="007D6F9E"/>
    <w:rsid w:val="007D7863"/>
    <w:rsid w:val="007E0300"/>
    <w:rsid w:val="007E0332"/>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2F38"/>
    <w:rsid w:val="00803FFD"/>
    <w:rsid w:val="008069E1"/>
    <w:rsid w:val="008108D0"/>
    <w:rsid w:val="00813CDA"/>
    <w:rsid w:val="0081452D"/>
    <w:rsid w:val="0081560B"/>
    <w:rsid w:val="008175F5"/>
    <w:rsid w:val="008176B8"/>
    <w:rsid w:val="00820849"/>
    <w:rsid w:val="00821512"/>
    <w:rsid w:val="008218C2"/>
    <w:rsid w:val="00824626"/>
    <w:rsid w:val="0082528E"/>
    <w:rsid w:val="008256FF"/>
    <w:rsid w:val="00826171"/>
    <w:rsid w:val="00830656"/>
    <w:rsid w:val="008340CB"/>
    <w:rsid w:val="00834649"/>
    <w:rsid w:val="00835D86"/>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8CA"/>
    <w:rsid w:val="00855DC4"/>
    <w:rsid w:val="00855F2F"/>
    <w:rsid w:val="00855FE1"/>
    <w:rsid w:val="0085724C"/>
    <w:rsid w:val="008572DC"/>
    <w:rsid w:val="00862A45"/>
    <w:rsid w:val="00864505"/>
    <w:rsid w:val="00866280"/>
    <w:rsid w:val="00866E76"/>
    <w:rsid w:val="00866F16"/>
    <w:rsid w:val="0086799C"/>
    <w:rsid w:val="00870AEC"/>
    <w:rsid w:val="00872097"/>
    <w:rsid w:val="00875A5F"/>
    <w:rsid w:val="00875BEE"/>
    <w:rsid w:val="008768CA"/>
    <w:rsid w:val="00876971"/>
    <w:rsid w:val="00877813"/>
    <w:rsid w:val="00880559"/>
    <w:rsid w:val="008822AF"/>
    <w:rsid w:val="00883F19"/>
    <w:rsid w:val="00884465"/>
    <w:rsid w:val="00886D6C"/>
    <w:rsid w:val="008871F2"/>
    <w:rsid w:val="008929FD"/>
    <w:rsid w:val="00893167"/>
    <w:rsid w:val="00894B03"/>
    <w:rsid w:val="0089523E"/>
    <w:rsid w:val="00896279"/>
    <w:rsid w:val="0089631F"/>
    <w:rsid w:val="00896515"/>
    <w:rsid w:val="00896CBD"/>
    <w:rsid w:val="00897C57"/>
    <w:rsid w:val="008A0473"/>
    <w:rsid w:val="008A31C5"/>
    <w:rsid w:val="008A3464"/>
    <w:rsid w:val="008A3B1C"/>
    <w:rsid w:val="008A40B0"/>
    <w:rsid w:val="008A47FA"/>
    <w:rsid w:val="008A4C19"/>
    <w:rsid w:val="008A4C78"/>
    <w:rsid w:val="008A74B3"/>
    <w:rsid w:val="008B2071"/>
    <w:rsid w:val="008B4B1A"/>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C7781"/>
    <w:rsid w:val="008D2168"/>
    <w:rsid w:val="008D575F"/>
    <w:rsid w:val="008E0D52"/>
    <w:rsid w:val="008E32C1"/>
    <w:rsid w:val="008E4253"/>
    <w:rsid w:val="008E458D"/>
    <w:rsid w:val="008E5ADC"/>
    <w:rsid w:val="008E5F5E"/>
    <w:rsid w:val="008F13A1"/>
    <w:rsid w:val="008F1C1B"/>
    <w:rsid w:val="008F1FDD"/>
    <w:rsid w:val="008F53E1"/>
    <w:rsid w:val="008F5E56"/>
    <w:rsid w:val="008F7BC2"/>
    <w:rsid w:val="008F7C0D"/>
    <w:rsid w:val="009004C7"/>
    <w:rsid w:val="00900782"/>
    <w:rsid w:val="009008E1"/>
    <w:rsid w:val="0090271F"/>
    <w:rsid w:val="00903611"/>
    <w:rsid w:val="00904A71"/>
    <w:rsid w:val="00910049"/>
    <w:rsid w:val="0091160B"/>
    <w:rsid w:val="009145D4"/>
    <w:rsid w:val="00915010"/>
    <w:rsid w:val="00915C70"/>
    <w:rsid w:val="009163CE"/>
    <w:rsid w:val="0091774A"/>
    <w:rsid w:val="00917D83"/>
    <w:rsid w:val="00920338"/>
    <w:rsid w:val="0092054B"/>
    <w:rsid w:val="00922E52"/>
    <w:rsid w:val="00923DB8"/>
    <w:rsid w:val="009265A4"/>
    <w:rsid w:val="00927399"/>
    <w:rsid w:val="00931E04"/>
    <w:rsid w:val="00932497"/>
    <w:rsid w:val="00933C98"/>
    <w:rsid w:val="0093545F"/>
    <w:rsid w:val="00935903"/>
    <w:rsid w:val="00937449"/>
    <w:rsid w:val="009408C4"/>
    <w:rsid w:val="00941CB2"/>
    <w:rsid w:val="009420E9"/>
    <w:rsid w:val="00942EC2"/>
    <w:rsid w:val="009439C1"/>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5764A"/>
    <w:rsid w:val="00960B82"/>
    <w:rsid w:val="0096171E"/>
    <w:rsid w:val="00961B32"/>
    <w:rsid w:val="009623EA"/>
    <w:rsid w:val="00962FBF"/>
    <w:rsid w:val="00963D86"/>
    <w:rsid w:val="0096490A"/>
    <w:rsid w:val="00971112"/>
    <w:rsid w:val="0097184A"/>
    <w:rsid w:val="00971C47"/>
    <w:rsid w:val="00972C97"/>
    <w:rsid w:val="00972E18"/>
    <w:rsid w:val="009735D6"/>
    <w:rsid w:val="00974BB0"/>
    <w:rsid w:val="009816B5"/>
    <w:rsid w:val="00984571"/>
    <w:rsid w:val="00985308"/>
    <w:rsid w:val="00986C58"/>
    <w:rsid w:val="009876A5"/>
    <w:rsid w:val="0099180C"/>
    <w:rsid w:val="00993BBC"/>
    <w:rsid w:val="0099493E"/>
    <w:rsid w:val="00995169"/>
    <w:rsid w:val="00997D92"/>
    <w:rsid w:val="009A2927"/>
    <w:rsid w:val="009A3390"/>
    <w:rsid w:val="009A3AC7"/>
    <w:rsid w:val="009A482D"/>
    <w:rsid w:val="009A4FD4"/>
    <w:rsid w:val="009A4FD9"/>
    <w:rsid w:val="009A5190"/>
    <w:rsid w:val="009B28F7"/>
    <w:rsid w:val="009B629D"/>
    <w:rsid w:val="009B6C3A"/>
    <w:rsid w:val="009B7671"/>
    <w:rsid w:val="009C01DA"/>
    <w:rsid w:val="009C1D9C"/>
    <w:rsid w:val="009C2009"/>
    <w:rsid w:val="009C2DEE"/>
    <w:rsid w:val="009C4014"/>
    <w:rsid w:val="009C53E2"/>
    <w:rsid w:val="009C55D0"/>
    <w:rsid w:val="009C55E8"/>
    <w:rsid w:val="009C5D10"/>
    <w:rsid w:val="009C67DB"/>
    <w:rsid w:val="009C7DAE"/>
    <w:rsid w:val="009D0FF6"/>
    <w:rsid w:val="009D1287"/>
    <w:rsid w:val="009D1801"/>
    <w:rsid w:val="009D30B7"/>
    <w:rsid w:val="009D4BF1"/>
    <w:rsid w:val="009D55A4"/>
    <w:rsid w:val="009D5E7E"/>
    <w:rsid w:val="009D73C0"/>
    <w:rsid w:val="009E0A7B"/>
    <w:rsid w:val="009E3E1E"/>
    <w:rsid w:val="009E48B1"/>
    <w:rsid w:val="009E7608"/>
    <w:rsid w:val="009F056C"/>
    <w:rsid w:val="009F17BF"/>
    <w:rsid w:val="009F1D36"/>
    <w:rsid w:val="009F215F"/>
    <w:rsid w:val="009F4335"/>
    <w:rsid w:val="009F482E"/>
    <w:rsid w:val="009F4A5F"/>
    <w:rsid w:val="009F7008"/>
    <w:rsid w:val="00A00DC2"/>
    <w:rsid w:val="00A01921"/>
    <w:rsid w:val="00A04A51"/>
    <w:rsid w:val="00A04A72"/>
    <w:rsid w:val="00A04FCF"/>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948"/>
    <w:rsid w:val="00A26B6E"/>
    <w:rsid w:val="00A26C86"/>
    <w:rsid w:val="00A3031D"/>
    <w:rsid w:val="00A30BF7"/>
    <w:rsid w:val="00A30EE8"/>
    <w:rsid w:val="00A319AA"/>
    <w:rsid w:val="00A32BB7"/>
    <w:rsid w:val="00A33330"/>
    <w:rsid w:val="00A35414"/>
    <w:rsid w:val="00A35C09"/>
    <w:rsid w:val="00A40210"/>
    <w:rsid w:val="00A41E94"/>
    <w:rsid w:val="00A4234A"/>
    <w:rsid w:val="00A43886"/>
    <w:rsid w:val="00A43B3A"/>
    <w:rsid w:val="00A44166"/>
    <w:rsid w:val="00A455AE"/>
    <w:rsid w:val="00A45B2A"/>
    <w:rsid w:val="00A4702F"/>
    <w:rsid w:val="00A47497"/>
    <w:rsid w:val="00A501C7"/>
    <w:rsid w:val="00A524BB"/>
    <w:rsid w:val="00A53724"/>
    <w:rsid w:val="00A55236"/>
    <w:rsid w:val="00A55E74"/>
    <w:rsid w:val="00A5718E"/>
    <w:rsid w:val="00A57826"/>
    <w:rsid w:val="00A57B79"/>
    <w:rsid w:val="00A61B7E"/>
    <w:rsid w:val="00A6397D"/>
    <w:rsid w:val="00A63CB9"/>
    <w:rsid w:val="00A647F3"/>
    <w:rsid w:val="00A6558F"/>
    <w:rsid w:val="00A657F4"/>
    <w:rsid w:val="00A6608F"/>
    <w:rsid w:val="00A66275"/>
    <w:rsid w:val="00A702F5"/>
    <w:rsid w:val="00A71E3A"/>
    <w:rsid w:val="00A72C6C"/>
    <w:rsid w:val="00A74793"/>
    <w:rsid w:val="00A74944"/>
    <w:rsid w:val="00A74BC8"/>
    <w:rsid w:val="00A76C40"/>
    <w:rsid w:val="00A77739"/>
    <w:rsid w:val="00A77741"/>
    <w:rsid w:val="00A77C20"/>
    <w:rsid w:val="00A81258"/>
    <w:rsid w:val="00A82346"/>
    <w:rsid w:val="00A83F31"/>
    <w:rsid w:val="00A84A4B"/>
    <w:rsid w:val="00A85310"/>
    <w:rsid w:val="00A85DCD"/>
    <w:rsid w:val="00A90B53"/>
    <w:rsid w:val="00A92977"/>
    <w:rsid w:val="00A935CB"/>
    <w:rsid w:val="00A95D85"/>
    <w:rsid w:val="00A95EC3"/>
    <w:rsid w:val="00A96374"/>
    <w:rsid w:val="00A9671C"/>
    <w:rsid w:val="00AA0C38"/>
    <w:rsid w:val="00AA0D25"/>
    <w:rsid w:val="00AA0F95"/>
    <w:rsid w:val="00AA2EC0"/>
    <w:rsid w:val="00AA4AF2"/>
    <w:rsid w:val="00AA4E8F"/>
    <w:rsid w:val="00AA53C6"/>
    <w:rsid w:val="00AA7EBC"/>
    <w:rsid w:val="00AB0EE8"/>
    <w:rsid w:val="00AB14C4"/>
    <w:rsid w:val="00AB30AE"/>
    <w:rsid w:val="00AB3A30"/>
    <w:rsid w:val="00AB3B76"/>
    <w:rsid w:val="00AB43B1"/>
    <w:rsid w:val="00AB69F2"/>
    <w:rsid w:val="00AB6EB4"/>
    <w:rsid w:val="00AB7904"/>
    <w:rsid w:val="00AC01D1"/>
    <w:rsid w:val="00AC205B"/>
    <w:rsid w:val="00AC2C87"/>
    <w:rsid w:val="00AC30E3"/>
    <w:rsid w:val="00AC39D1"/>
    <w:rsid w:val="00AC4E7E"/>
    <w:rsid w:val="00AD0611"/>
    <w:rsid w:val="00AD6538"/>
    <w:rsid w:val="00AE0FAB"/>
    <w:rsid w:val="00AE131B"/>
    <w:rsid w:val="00AE1816"/>
    <w:rsid w:val="00AE272C"/>
    <w:rsid w:val="00AE283D"/>
    <w:rsid w:val="00AE4D66"/>
    <w:rsid w:val="00AE5120"/>
    <w:rsid w:val="00AE556D"/>
    <w:rsid w:val="00AE573C"/>
    <w:rsid w:val="00AF248A"/>
    <w:rsid w:val="00AF3F37"/>
    <w:rsid w:val="00AF6AC6"/>
    <w:rsid w:val="00AF79EF"/>
    <w:rsid w:val="00B0253B"/>
    <w:rsid w:val="00B033EF"/>
    <w:rsid w:val="00B03B3C"/>
    <w:rsid w:val="00B04B0E"/>
    <w:rsid w:val="00B07498"/>
    <w:rsid w:val="00B07B85"/>
    <w:rsid w:val="00B10117"/>
    <w:rsid w:val="00B114C3"/>
    <w:rsid w:val="00B12217"/>
    <w:rsid w:val="00B1453B"/>
    <w:rsid w:val="00B15449"/>
    <w:rsid w:val="00B1723E"/>
    <w:rsid w:val="00B20517"/>
    <w:rsid w:val="00B2235D"/>
    <w:rsid w:val="00B23B71"/>
    <w:rsid w:val="00B25551"/>
    <w:rsid w:val="00B25E3B"/>
    <w:rsid w:val="00B30390"/>
    <w:rsid w:val="00B31AA3"/>
    <w:rsid w:val="00B32436"/>
    <w:rsid w:val="00B34185"/>
    <w:rsid w:val="00B34C57"/>
    <w:rsid w:val="00B35B30"/>
    <w:rsid w:val="00B36640"/>
    <w:rsid w:val="00B37066"/>
    <w:rsid w:val="00B4022D"/>
    <w:rsid w:val="00B4029E"/>
    <w:rsid w:val="00B4115B"/>
    <w:rsid w:val="00B4376D"/>
    <w:rsid w:val="00B437B9"/>
    <w:rsid w:val="00B43D6D"/>
    <w:rsid w:val="00B446F3"/>
    <w:rsid w:val="00B4479D"/>
    <w:rsid w:val="00B4637D"/>
    <w:rsid w:val="00B4652E"/>
    <w:rsid w:val="00B46AEA"/>
    <w:rsid w:val="00B46DFA"/>
    <w:rsid w:val="00B472AE"/>
    <w:rsid w:val="00B47B4C"/>
    <w:rsid w:val="00B50CF1"/>
    <w:rsid w:val="00B53026"/>
    <w:rsid w:val="00B562BE"/>
    <w:rsid w:val="00B56610"/>
    <w:rsid w:val="00B573A0"/>
    <w:rsid w:val="00B575B7"/>
    <w:rsid w:val="00B620C6"/>
    <w:rsid w:val="00B62656"/>
    <w:rsid w:val="00B6400F"/>
    <w:rsid w:val="00B64F6E"/>
    <w:rsid w:val="00B66773"/>
    <w:rsid w:val="00B67516"/>
    <w:rsid w:val="00B675E5"/>
    <w:rsid w:val="00B67FC5"/>
    <w:rsid w:val="00B704B9"/>
    <w:rsid w:val="00B71C9C"/>
    <w:rsid w:val="00B74046"/>
    <w:rsid w:val="00B74F24"/>
    <w:rsid w:val="00B753E5"/>
    <w:rsid w:val="00B759A6"/>
    <w:rsid w:val="00B764EC"/>
    <w:rsid w:val="00B768B9"/>
    <w:rsid w:val="00B76DF2"/>
    <w:rsid w:val="00B77D03"/>
    <w:rsid w:val="00B80819"/>
    <w:rsid w:val="00B836B3"/>
    <w:rsid w:val="00B853FC"/>
    <w:rsid w:val="00B90336"/>
    <w:rsid w:val="00B92E27"/>
    <w:rsid w:val="00B931D0"/>
    <w:rsid w:val="00B94EC5"/>
    <w:rsid w:val="00B95C0E"/>
    <w:rsid w:val="00BA0F1F"/>
    <w:rsid w:val="00BA24F5"/>
    <w:rsid w:val="00BA2519"/>
    <w:rsid w:val="00BA4DBE"/>
    <w:rsid w:val="00BA79DD"/>
    <w:rsid w:val="00BB05BD"/>
    <w:rsid w:val="00BB11C3"/>
    <w:rsid w:val="00BB6663"/>
    <w:rsid w:val="00BC11EC"/>
    <w:rsid w:val="00BC1987"/>
    <w:rsid w:val="00BC2530"/>
    <w:rsid w:val="00BC434A"/>
    <w:rsid w:val="00BC6DEB"/>
    <w:rsid w:val="00BD0CE7"/>
    <w:rsid w:val="00BD1EA5"/>
    <w:rsid w:val="00BD24BE"/>
    <w:rsid w:val="00BD2981"/>
    <w:rsid w:val="00BD311E"/>
    <w:rsid w:val="00BD4231"/>
    <w:rsid w:val="00BD4919"/>
    <w:rsid w:val="00BD5F08"/>
    <w:rsid w:val="00BD6612"/>
    <w:rsid w:val="00BE0EDA"/>
    <w:rsid w:val="00BE2185"/>
    <w:rsid w:val="00BE257B"/>
    <w:rsid w:val="00BE3963"/>
    <w:rsid w:val="00BE3ECA"/>
    <w:rsid w:val="00BE5235"/>
    <w:rsid w:val="00BE52FA"/>
    <w:rsid w:val="00BE543D"/>
    <w:rsid w:val="00BE6022"/>
    <w:rsid w:val="00BE7D1E"/>
    <w:rsid w:val="00BF21B4"/>
    <w:rsid w:val="00BF3C1E"/>
    <w:rsid w:val="00BF4007"/>
    <w:rsid w:val="00BF41EC"/>
    <w:rsid w:val="00BF48DA"/>
    <w:rsid w:val="00BF5EEB"/>
    <w:rsid w:val="00BF626E"/>
    <w:rsid w:val="00BF7296"/>
    <w:rsid w:val="00BF77B2"/>
    <w:rsid w:val="00BF79F1"/>
    <w:rsid w:val="00C00499"/>
    <w:rsid w:val="00C009CF"/>
    <w:rsid w:val="00C01A3D"/>
    <w:rsid w:val="00C01A56"/>
    <w:rsid w:val="00C01E2A"/>
    <w:rsid w:val="00C02471"/>
    <w:rsid w:val="00C025B4"/>
    <w:rsid w:val="00C03E55"/>
    <w:rsid w:val="00C063E2"/>
    <w:rsid w:val="00C07D13"/>
    <w:rsid w:val="00C10D1A"/>
    <w:rsid w:val="00C10EDD"/>
    <w:rsid w:val="00C11374"/>
    <w:rsid w:val="00C1387A"/>
    <w:rsid w:val="00C149EE"/>
    <w:rsid w:val="00C14CA9"/>
    <w:rsid w:val="00C152E8"/>
    <w:rsid w:val="00C15E5F"/>
    <w:rsid w:val="00C16011"/>
    <w:rsid w:val="00C1677D"/>
    <w:rsid w:val="00C17BCE"/>
    <w:rsid w:val="00C22564"/>
    <w:rsid w:val="00C22E1E"/>
    <w:rsid w:val="00C24D47"/>
    <w:rsid w:val="00C25F8E"/>
    <w:rsid w:val="00C2769B"/>
    <w:rsid w:val="00C30186"/>
    <w:rsid w:val="00C3238A"/>
    <w:rsid w:val="00C32F24"/>
    <w:rsid w:val="00C33079"/>
    <w:rsid w:val="00C3492F"/>
    <w:rsid w:val="00C34CF6"/>
    <w:rsid w:val="00C36081"/>
    <w:rsid w:val="00C36A5F"/>
    <w:rsid w:val="00C37864"/>
    <w:rsid w:val="00C40DC0"/>
    <w:rsid w:val="00C40E35"/>
    <w:rsid w:val="00C4286B"/>
    <w:rsid w:val="00C430F9"/>
    <w:rsid w:val="00C43CDF"/>
    <w:rsid w:val="00C50609"/>
    <w:rsid w:val="00C5249E"/>
    <w:rsid w:val="00C5434A"/>
    <w:rsid w:val="00C56E93"/>
    <w:rsid w:val="00C600BD"/>
    <w:rsid w:val="00C60947"/>
    <w:rsid w:val="00C610B6"/>
    <w:rsid w:val="00C622CD"/>
    <w:rsid w:val="00C64FF9"/>
    <w:rsid w:val="00C66F3D"/>
    <w:rsid w:val="00C66FA3"/>
    <w:rsid w:val="00C67D12"/>
    <w:rsid w:val="00C70B6F"/>
    <w:rsid w:val="00C72223"/>
    <w:rsid w:val="00C73EC3"/>
    <w:rsid w:val="00C7411C"/>
    <w:rsid w:val="00C74479"/>
    <w:rsid w:val="00C74B44"/>
    <w:rsid w:val="00C74F7E"/>
    <w:rsid w:val="00C7511D"/>
    <w:rsid w:val="00C760C9"/>
    <w:rsid w:val="00C80EDC"/>
    <w:rsid w:val="00C811B4"/>
    <w:rsid w:val="00C81DF9"/>
    <w:rsid w:val="00C82039"/>
    <w:rsid w:val="00C83902"/>
    <w:rsid w:val="00C8548A"/>
    <w:rsid w:val="00C86289"/>
    <w:rsid w:val="00C87616"/>
    <w:rsid w:val="00C92E66"/>
    <w:rsid w:val="00C937B8"/>
    <w:rsid w:val="00C938E9"/>
    <w:rsid w:val="00C95FAA"/>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32C3"/>
    <w:rsid w:val="00CB510F"/>
    <w:rsid w:val="00CB5CFF"/>
    <w:rsid w:val="00CB5E68"/>
    <w:rsid w:val="00CB61D2"/>
    <w:rsid w:val="00CB6AF0"/>
    <w:rsid w:val="00CB6E3E"/>
    <w:rsid w:val="00CC122B"/>
    <w:rsid w:val="00CC193F"/>
    <w:rsid w:val="00CC2CC8"/>
    <w:rsid w:val="00CC44EF"/>
    <w:rsid w:val="00CC4DEA"/>
    <w:rsid w:val="00CC59D6"/>
    <w:rsid w:val="00CC6CA5"/>
    <w:rsid w:val="00CD0ABE"/>
    <w:rsid w:val="00CD0E51"/>
    <w:rsid w:val="00CD11AE"/>
    <w:rsid w:val="00CD1A15"/>
    <w:rsid w:val="00CD2620"/>
    <w:rsid w:val="00CD372F"/>
    <w:rsid w:val="00CD41BA"/>
    <w:rsid w:val="00CD4C7B"/>
    <w:rsid w:val="00CD6C7B"/>
    <w:rsid w:val="00CE07A8"/>
    <w:rsid w:val="00CE1F72"/>
    <w:rsid w:val="00CE2062"/>
    <w:rsid w:val="00CE270D"/>
    <w:rsid w:val="00CE3251"/>
    <w:rsid w:val="00CE3415"/>
    <w:rsid w:val="00CF0E38"/>
    <w:rsid w:val="00CF23EC"/>
    <w:rsid w:val="00CF23EE"/>
    <w:rsid w:val="00CF4536"/>
    <w:rsid w:val="00CF47EC"/>
    <w:rsid w:val="00CF5C60"/>
    <w:rsid w:val="00CF5CB9"/>
    <w:rsid w:val="00CF6B19"/>
    <w:rsid w:val="00CF6FED"/>
    <w:rsid w:val="00CF7336"/>
    <w:rsid w:val="00D00574"/>
    <w:rsid w:val="00D007C0"/>
    <w:rsid w:val="00D018BE"/>
    <w:rsid w:val="00D072F9"/>
    <w:rsid w:val="00D07600"/>
    <w:rsid w:val="00D079C0"/>
    <w:rsid w:val="00D10211"/>
    <w:rsid w:val="00D1081F"/>
    <w:rsid w:val="00D10917"/>
    <w:rsid w:val="00D10EDB"/>
    <w:rsid w:val="00D13188"/>
    <w:rsid w:val="00D14570"/>
    <w:rsid w:val="00D14ED8"/>
    <w:rsid w:val="00D20000"/>
    <w:rsid w:val="00D2074C"/>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51CB"/>
    <w:rsid w:val="00D36592"/>
    <w:rsid w:val="00D40F2E"/>
    <w:rsid w:val="00D417CD"/>
    <w:rsid w:val="00D44A13"/>
    <w:rsid w:val="00D45C9E"/>
    <w:rsid w:val="00D46851"/>
    <w:rsid w:val="00D47AA0"/>
    <w:rsid w:val="00D50368"/>
    <w:rsid w:val="00D509BB"/>
    <w:rsid w:val="00D50E24"/>
    <w:rsid w:val="00D515CE"/>
    <w:rsid w:val="00D53116"/>
    <w:rsid w:val="00D53722"/>
    <w:rsid w:val="00D537F6"/>
    <w:rsid w:val="00D55066"/>
    <w:rsid w:val="00D572DA"/>
    <w:rsid w:val="00D61685"/>
    <w:rsid w:val="00D62561"/>
    <w:rsid w:val="00D62A42"/>
    <w:rsid w:val="00D62C0A"/>
    <w:rsid w:val="00D65B22"/>
    <w:rsid w:val="00D65EF9"/>
    <w:rsid w:val="00D67715"/>
    <w:rsid w:val="00D67DBE"/>
    <w:rsid w:val="00D7086E"/>
    <w:rsid w:val="00D738D6"/>
    <w:rsid w:val="00D74075"/>
    <w:rsid w:val="00D741C5"/>
    <w:rsid w:val="00D755C9"/>
    <w:rsid w:val="00D7580B"/>
    <w:rsid w:val="00D76883"/>
    <w:rsid w:val="00D77124"/>
    <w:rsid w:val="00D80292"/>
    <w:rsid w:val="00D80795"/>
    <w:rsid w:val="00D808B5"/>
    <w:rsid w:val="00D82FA4"/>
    <w:rsid w:val="00D83F39"/>
    <w:rsid w:val="00D856C8"/>
    <w:rsid w:val="00D86329"/>
    <w:rsid w:val="00D8658D"/>
    <w:rsid w:val="00D87E00"/>
    <w:rsid w:val="00D90CE3"/>
    <w:rsid w:val="00D911DC"/>
    <w:rsid w:val="00D9134D"/>
    <w:rsid w:val="00D9441A"/>
    <w:rsid w:val="00D96025"/>
    <w:rsid w:val="00D960EE"/>
    <w:rsid w:val="00D96454"/>
    <w:rsid w:val="00D96733"/>
    <w:rsid w:val="00D970D6"/>
    <w:rsid w:val="00D97349"/>
    <w:rsid w:val="00DA1BEA"/>
    <w:rsid w:val="00DA243A"/>
    <w:rsid w:val="00DA3072"/>
    <w:rsid w:val="00DA32E6"/>
    <w:rsid w:val="00DA4E17"/>
    <w:rsid w:val="00DA5797"/>
    <w:rsid w:val="00DA5FE4"/>
    <w:rsid w:val="00DA7A03"/>
    <w:rsid w:val="00DB1818"/>
    <w:rsid w:val="00DB254D"/>
    <w:rsid w:val="00DB3008"/>
    <w:rsid w:val="00DB3971"/>
    <w:rsid w:val="00DB3978"/>
    <w:rsid w:val="00DB473A"/>
    <w:rsid w:val="00DB7186"/>
    <w:rsid w:val="00DC0F26"/>
    <w:rsid w:val="00DC2754"/>
    <w:rsid w:val="00DC309B"/>
    <w:rsid w:val="00DC4DA2"/>
    <w:rsid w:val="00DC5291"/>
    <w:rsid w:val="00DC6A98"/>
    <w:rsid w:val="00DC7181"/>
    <w:rsid w:val="00DD1425"/>
    <w:rsid w:val="00DD2F40"/>
    <w:rsid w:val="00DD34F0"/>
    <w:rsid w:val="00DD3784"/>
    <w:rsid w:val="00DD37C1"/>
    <w:rsid w:val="00DD40A9"/>
    <w:rsid w:val="00DD4EE9"/>
    <w:rsid w:val="00DD53C0"/>
    <w:rsid w:val="00DD58E9"/>
    <w:rsid w:val="00DE0769"/>
    <w:rsid w:val="00DE0EFC"/>
    <w:rsid w:val="00DE508A"/>
    <w:rsid w:val="00DE623E"/>
    <w:rsid w:val="00DE7D8C"/>
    <w:rsid w:val="00DF0164"/>
    <w:rsid w:val="00DF02A5"/>
    <w:rsid w:val="00DF24BA"/>
    <w:rsid w:val="00DF2732"/>
    <w:rsid w:val="00DF31FF"/>
    <w:rsid w:val="00DF3B88"/>
    <w:rsid w:val="00DF42E8"/>
    <w:rsid w:val="00DF441D"/>
    <w:rsid w:val="00DF60DB"/>
    <w:rsid w:val="00DF7CE0"/>
    <w:rsid w:val="00E008E9"/>
    <w:rsid w:val="00E00CEF"/>
    <w:rsid w:val="00E019DD"/>
    <w:rsid w:val="00E02877"/>
    <w:rsid w:val="00E048B4"/>
    <w:rsid w:val="00E05079"/>
    <w:rsid w:val="00E05545"/>
    <w:rsid w:val="00E0571E"/>
    <w:rsid w:val="00E05FB9"/>
    <w:rsid w:val="00E06DD4"/>
    <w:rsid w:val="00E078C0"/>
    <w:rsid w:val="00E07E67"/>
    <w:rsid w:val="00E10381"/>
    <w:rsid w:val="00E13303"/>
    <w:rsid w:val="00E14000"/>
    <w:rsid w:val="00E17960"/>
    <w:rsid w:val="00E20568"/>
    <w:rsid w:val="00E2144D"/>
    <w:rsid w:val="00E22A8A"/>
    <w:rsid w:val="00E243B8"/>
    <w:rsid w:val="00E259A1"/>
    <w:rsid w:val="00E27680"/>
    <w:rsid w:val="00E30274"/>
    <w:rsid w:val="00E32ACD"/>
    <w:rsid w:val="00E3347C"/>
    <w:rsid w:val="00E33514"/>
    <w:rsid w:val="00E338CF"/>
    <w:rsid w:val="00E33B0E"/>
    <w:rsid w:val="00E33B24"/>
    <w:rsid w:val="00E3402C"/>
    <w:rsid w:val="00E36668"/>
    <w:rsid w:val="00E376B0"/>
    <w:rsid w:val="00E43F7C"/>
    <w:rsid w:val="00E44627"/>
    <w:rsid w:val="00E46555"/>
    <w:rsid w:val="00E47BC4"/>
    <w:rsid w:val="00E5071A"/>
    <w:rsid w:val="00E51773"/>
    <w:rsid w:val="00E52EBD"/>
    <w:rsid w:val="00E55C02"/>
    <w:rsid w:val="00E55E67"/>
    <w:rsid w:val="00E568A6"/>
    <w:rsid w:val="00E569A4"/>
    <w:rsid w:val="00E56B44"/>
    <w:rsid w:val="00E57A08"/>
    <w:rsid w:val="00E61665"/>
    <w:rsid w:val="00E62835"/>
    <w:rsid w:val="00E62E23"/>
    <w:rsid w:val="00E648F0"/>
    <w:rsid w:val="00E655A7"/>
    <w:rsid w:val="00E67287"/>
    <w:rsid w:val="00E67670"/>
    <w:rsid w:val="00E678FA"/>
    <w:rsid w:val="00E70506"/>
    <w:rsid w:val="00E71150"/>
    <w:rsid w:val="00E72827"/>
    <w:rsid w:val="00E73933"/>
    <w:rsid w:val="00E752F7"/>
    <w:rsid w:val="00E758E2"/>
    <w:rsid w:val="00E77645"/>
    <w:rsid w:val="00E80B0B"/>
    <w:rsid w:val="00E8330F"/>
    <w:rsid w:val="00E838AA"/>
    <w:rsid w:val="00E86928"/>
    <w:rsid w:val="00E870CD"/>
    <w:rsid w:val="00E8740E"/>
    <w:rsid w:val="00E92BC4"/>
    <w:rsid w:val="00E93636"/>
    <w:rsid w:val="00E94404"/>
    <w:rsid w:val="00E96E21"/>
    <w:rsid w:val="00EA22F8"/>
    <w:rsid w:val="00EA472F"/>
    <w:rsid w:val="00EA6955"/>
    <w:rsid w:val="00EB0BA3"/>
    <w:rsid w:val="00EB4384"/>
    <w:rsid w:val="00EB60BA"/>
    <w:rsid w:val="00EB7D70"/>
    <w:rsid w:val="00EC1148"/>
    <w:rsid w:val="00EC2119"/>
    <w:rsid w:val="00EC23FA"/>
    <w:rsid w:val="00EC263E"/>
    <w:rsid w:val="00EC29CC"/>
    <w:rsid w:val="00EC3973"/>
    <w:rsid w:val="00EC4A25"/>
    <w:rsid w:val="00EC56CF"/>
    <w:rsid w:val="00EC65DC"/>
    <w:rsid w:val="00EC70E5"/>
    <w:rsid w:val="00ED06A4"/>
    <w:rsid w:val="00ED0957"/>
    <w:rsid w:val="00ED1BBA"/>
    <w:rsid w:val="00ED1D25"/>
    <w:rsid w:val="00ED2CF8"/>
    <w:rsid w:val="00ED3445"/>
    <w:rsid w:val="00ED39C3"/>
    <w:rsid w:val="00ED42D3"/>
    <w:rsid w:val="00ED7B26"/>
    <w:rsid w:val="00EE0635"/>
    <w:rsid w:val="00EE13A8"/>
    <w:rsid w:val="00EE1A73"/>
    <w:rsid w:val="00EE29AC"/>
    <w:rsid w:val="00EE2D28"/>
    <w:rsid w:val="00EE4DBC"/>
    <w:rsid w:val="00EE5B63"/>
    <w:rsid w:val="00EE6A05"/>
    <w:rsid w:val="00EF0D20"/>
    <w:rsid w:val="00EF115B"/>
    <w:rsid w:val="00EF1956"/>
    <w:rsid w:val="00EF4175"/>
    <w:rsid w:val="00EF4630"/>
    <w:rsid w:val="00EF5AC3"/>
    <w:rsid w:val="00EF628F"/>
    <w:rsid w:val="00EF7401"/>
    <w:rsid w:val="00EF7667"/>
    <w:rsid w:val="00EF7A24"/>
    <w:rsid w:val="00F00780"/>
    <w:rsid w:val="00F025A2"/>
    <w:rsid w:val="00F03003"/>
    <w:rsid w:val="00F03C5A"/>
    <w:rsid w:val="00F0430E"/>
    <w:rsid w:val="00F05ABB"/>
    <w:rsid w:val="00F076C8"/>
    <w:rsid w:val="00F127B7"/>
    <w:rsid w:val="00F13C4F"/>
    <w:rsid w:val="00F13D6C"/>
    <w:rsid w:val="00F14CB9"/>
    <w:rsid w:val="00F16632"/>
    <w:rsid w:val="00F17F82"/>
    <w:rsid w:val="00F2026E"/>
    <w:rsid w:val="00F21984"/>
    <w:rsid w:val="00F21F3E"/>
    <w:rsid w:val="00F2210A"/>
    <w:rsid w:val="00F22463"/>
    <w:rsid w:val="00F23E13"/>
    <w:rsid w:val="00F24153"/>
    <w:rsid w:val="00F274FA"/>
    <w:rsid w:val="00F300FB"/>
    <w:rsid w:val="00F31A73"/>
    <w:rsid w:val="00F330BB"/>
    <w:rsid w:val="00F37743"/>
    <w:rsid w:val="00F40161"/>
    <w:rsid w:val="00F402FC"/>
    <w:rsid w:val="00F4160A"/>
    <w:rsid w:val="00F418AD"/>
    <w:rsid w:val="00F41BFB"/>
    <w:rsid w:val="00F41D6C"/>
    <w:rsid w:val="00F42D7E"/>
    <w:rsid w:val="00F4454A"/>
    <w:rsid w:val="00F456C3"/>
    <w:rsid w:val="00F50F3A"/>
    <w:rsid w:val="00F51AA9"/>
    <w:rsid w:val="00F53E42"/>
    <w:rsid w:val="00F53F29"/>
    <w:rsid w:val="00F54760"/>
    <w:rsid w:val="00F54A3D"/>
    <w:rsid w:val="00F553FA"/>
    <w:rsid w:val="00F56DDF"/>
    <w:rsid w:val="00F57E74"/>
    <w:rsid w:val="00F57F3D"/>
    <w:rsid w:val="00F609E8"/>
    <w:rsid w:val="00F622ED"/>
    <w:rsid w:val="00F62A26"/>
    <w:rsid w:val="00F653B8"/>
    <w:rsid w:val="00F65FC0"/>
    <w:rsid w:val="00F66399"/>
    <w:rsid w:val="00F66509"/>
    <w:rsid w:val="00F70368"/>
    <w:rsid w:val="00F703DE"/>
    <w:rsid w:val="00F70559"/>
    <w:rsid w:val="00F70A2C"/>
    <w:rsid w:val="00F70D85"/>
    <w:rsid w:val="00F71B57"/>
    <w:rsid w:val="00F71EAF"/>
    <w:rsid w:val="00F755D5"/>
    <w:rsid w:val="00F75748"/>
    <w:rsid w:val="00F76C5A"/>
    <w:rsid w:val="00F76F8F"/>
    <w:rsid w:val="00F80914"/>
    <w:rsid w:val="00F82564"/>
    <w:rsid w:val="00F826B3"/>
    <w:rsid w:val="00F8275A"/>
    <w:rsid w:val="00F82D09"/>
    <w:rsid w:val="00F834AD"/>
    <w:rsid w:val="00F843B8"/>
    <w:rsid w:val="00F84D05"/>
    <w:rsid w:val="00F8519C"/>
    <w:rsid w:val="00F866FB"/>
    <w:rsid w:val="00F86F01"/>
    <w:rsid w:val="00F873D2"/>
    <w:rsid w:val="00F9036B"/>
    <w:rsid w:val="00F9106C"/>
    <w:rsid w:val="00F917F2"/>
    <w:rsid w:val="00F91863"/>
    <w:rsid w:val="00F923F9"/>
    <w:rsid w:val="00F92CEA"/>
    <w:rsid w:val="00F94F76"/>
    <w:rsid w:val="00F95682"/>
    <w:rsid w:val="00F967C9"/>
    <w:rsid w:val="00F968CA"/>
    <w:rsid w:val="00F97736"/>
    <w:rsid w:val="00FA0BC3"/>
    <w:rsid w:val="00FA1266"/>
    <w:rsid w:val="00FA17D9"/>
    <w:rsid w:val="00FA1AE3"/>
    <w:rsid w:val="00FA1BD0"/>
    <w:rsid w:val="00FA1E98"/>
    <w:rsid w:val="00FA4A45"/>
    <w:rsid w:val="00FA50BC"/>
    <w:rsid w:val="00FA7359"/>
    <w:rsid w:val="00FA755C"/>
    <w:rsid w:val="00FB1B54"/>
    <w:rsid w:val="00FB2B6A"/>
    <w:rsid w:val="00FB4B7E"/>
    <w:rsid w:val="00FB69EF"/>
    <w:rsid w:val="00FB7070"/>
    <w:rsid w:val="00FC1192"/>
    <w:rsid w:val="00FC144E"/>
    <w:rsid w:val="00FC1A80"/>
    <w:rsid w:val="00FC4C02"/>
    <w:rsid w:val="00FC4CB6"/>
    <w:rsid w:val="00FC526A"/>
    <w:rsid w:val="00FC5FE8"/>
    <w:rsid w:val="00FC69E4"/>
    <w:rsid w:val="00FC78FA"/>
    <w:rsid w:val="00FD3586"/>
    <w:rsid w:val="00FD4DE9"/>
    <w:rsid w:val="00FD5055"/>
    <w:rsid w:val="00FD6B00"/>
    <w:rsid w:val="00FE23D8"/>
    <w:rsid w:val="00FE2AB4"/>
    <w:rsid w:val="00FE3864"/>
    <w:rsid w:val="00FE40AD"/>
    <w:rsid w:val="00FE4A6A"/>
    <w:rsid w:val="00FE6F9D"/>
    <w:rsid w:val="00FE724C"/>
    <w:rsid w:val="00FE7EAE"/>
    <w:rsid w:val="00FF158F"/>
    <w:rsid w:val="00FF1FB9"/>
    <w:rsid w:val="00FF327F"/>
    <w:rsid w:val="00FF3B5E"/>
    <w:rsid w:val="00FF3CA9"/>
    <w:rsid w:val="00FF3CF1"/>
    <w:rsid w:val="00FF40A9"/>
    <w:rsid w:val="00FF46A4"/>
    <w:rsid w:val="00FF4C45"/>
    <w:rsid w:val="00FF5009"/>
    <w:rsid w:val="00FF6D21"/>
    <w:rsid w:val="00FF72B8"/>
    <w:rsid w:val="00FF7B57"/>
    <w:rsid w:val="0DD981BC"/>
    <w:rsid w:val="13A270BA"/>
    <w:rsid w:val="1E0E077C"/>
    <w:rsid w:val="263D934F"/>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0EEAB5EF-80EE-4C1A-ABC7-6ADB50BE5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0A169C"/>
    <w:rPr>
      <w:b/>
      <w:bCs/>
      <w:lang w:val="en-GB" w:eastAsia="en-US"/>
    </w:rPr>
  </w:style>
  <w:style w:type="character" w:customStyle="1" w:styleId="TACChar">
    <w:name w:val="TAC Char"/>
    <w:link w:val="TAC"/>
    <w:rsid w:val="0038705D"/>
    <w:rPr>
      <w:rFonts w:ascii="Arial" w:hAnsi="Arial"/>
      <w:sz w:val="18"/>
      <w:lang w:val="en-GB" w:eastAsia="en-US"/>
    </w:rPr>
  </w:style>
  <w:style w:type="character" w:customStyle="1" w:styleId="TAHChar">
    <w:name w:val="TAH Char"/>
    <w:qFormat/>
    <w:rsid w:val="0038705D"/>
    <w:rPr>
      <w:rFonts w:ascii="Arial" w:hAnsi="Arial"/>
      <w:b/>
      <w:sz w:val="18"/>
    </w:rPr>
  </w:style>
  <w:style w:type="paragraph" w:customStyle="1" w:styleId="Reference">
    <w:name w:val="Reference"/>
    <w:basedOn w:val="Normal"/>
    <w:rsid w:val="006F317F"/>
    <w:pPr>
      <w:numPr>
        <w:numId w:val="22"/>
      </w:numPr>
      <w:tabs>
        <w:tab w:val="left" w:pos="1701"/>
      </w:tabs>
      <w:spacing w:after="120"/>
    </w:pPr>
    <w:rPr>
      <w:rFonts w:eastAsia="MS Mincho"/>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5AIRPNAIUNRU-1156379521-2107</_dlc_DocId>
    <_dlc_DocIdUrl xmlns="71c5aaf6-e6ce-465b-b873-5148d2a4c105">
      <Url>https://nokia.sharepoint.com/sites/c5g/e2earch/_layouts/15/DocIdRedir.aspx?ID=5AIRPNAIUNRU-1156379521-2107</Url>
      <Description>5AIRPNAIUNRU-1156379521-2107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22AC07DB-E4CA-4AF2-9D9B-42654A9F7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4547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4</cp:revision>
  <cp:lastPrinted>2019-03-27T22:16:00Z</cp:lastPrinted>
  <dcterms:created xsi:type="dcterms:W3CDTF">2021-01-15T02:34:00Z</dcterms:created>
  <dcterms:modified xsi:type="dcterms:W3CDTF">2021-01-15T03:45:00Z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30d6e4e7-62de-460a-9795-ef98490dcf9d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